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sidR="00AE3CB3">
        <w:rPr>
          <w:rFonts w:ascii="Arial" w:hAnsi="Arial" w:cs="Arial"/>
          <w:b/>
          <w:bCs/>
          <w:sz w:val="22"/>
          <w:szCs w:val="22"/>
          <w:lang w:val="en-US" w:eastAsia="zh-CN"/>
        </w:rPr>
        <w:t>7</w:t>
      </w:r>
      <w:r>
        <w:rPr>
          <w:rFonts w:ascii="Arial" w:hAnsi="Arial" w:cs="Arial" w:hint="eastAsia"/>
          <w:b/>
          <w:bCs/>
          <w:sz w:val="22"/>
          <w:szCs w:val="22"/>
          <w:lang w:val="en-US" w:eastAsia="zh-CN"/>
        </w:rPr>
        <w:t xml:space="preserve">                                                         </w:t>
      </w:r>
      <w:r w:rsidR="00AE3CB3">
        <w:rPr>
          <w:rFonts w:ascii="Arial" w:hAnsi="Arial" w:cs="Arial"/>
          <w:b/>
          <w:bCs/>
          <w:sz w:val="22"/>
          <w:szCs w:val="22"/>
          <w:lang w:val="en-US" w:eastAsia="zh-CN"/>
        </w:rPr>
        <w:t xml:space="preserve">    </w:t>
      </w:r>
      <w:r>
        <w:rPr>
          <w:rFonts w:ascii="Arial" w:hAnsi="Arial" w:cs="Arial" w:hint="eastAsia"/>
          <w:b/>
          <w:bCs/>
          <w:sz w:val="22"/>
          <w:szCs w:val="22"/>
          <w:lang w:val="en-US" w:eastAsia="zh-CN"/>
        </w:rPr>
        <w:t xml:space="preserve">             </w:t>
      </w:r>
      <w:r>
        <w:rPr>
          <w:rFonts w:ascii="Arial" w:hAnsi="Arial" w:cs="Arial"/>
          <w:b/>
          <w:bCs/>
          <w:sz w:val="22"/>
          <w:szCs w:val="22"/>
        </w:rPr>
        <w:t>R1-190</w:t>
      </w:r>
      <w:r w:rsidR="00627C59">
        <w:rPr>
          <w:rFonts w:ascii="Arial" w:hAnsi="Arial" w:cs="Arial"/>
          <w:b/>
          <w:bCs/>
          <w:sz w:val="22"/>
          <w:szCs w:val="22"/>
        </w:rPr>
        <w:t>7667</w:t>
      </w:r>
    </w:p>
    <w:p w:rsidR="003C420F" w:rsidRDefault="00AE3CB3">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Reno</w:t>
      </w:r>
      <w:r w:rsidR="00DE0765">
        <w:rPr>
          <w:rFonts w:ascii="Arial" w:hAnsi="Arial" w:cs="Arial" w:hint="eastAsia"/>
          <w:b/>
          <w:bCs/>
          <w:sz w:val="22"/>
          <w:szCs w:val="22"/>
          <w:lang w:val="en-US" w:eastAsia="zh-CN"/>
        </w:rPr>
        <w:t xml:space="preserve">, </w:t>
      </w:r>
      <w:r>
        <w:rPr>
          <w:rFonts w:ascii="Arial" w:hAnsi="Arial" w:cs="Arial"/>
          <w:b/>
          <w:bCs/>
          <w:sz w:val="22"/>
          <w:szCs w:val="22"/>
          <w:lang w:val="en-US" w:eastAsia="zh-CN"/>
        </w:rPr>
        <w:t>USA</w:t>
      </w:r>
      <w:r w:rsidR="00DE0765">
        <w:rPr>
          <w:rFonts w:ascii="Arial" w:hAnsi="Arial" w:cs="Arial" w:hint="eastAsia"/>
          <w:b/>
          <w:bCs/>
          <w:sz w:val="22"/>
          <w:szCs w:val="22"/>
          <w:lang w:val="en-US" w:eastAsia="ja-JP"/>
        </w:rPr>
        <w:t xml:space="preserve">, </w:t>
      </w:r>
      <w:r>
        <w:rPr>
          <w:rFonts w:ascii="Arial" w:eastAsiaTheme="minorEastAsia" w:hAnsi="Arial" w:cs="Arial" w:hint="eastAsia"/>
          <w:b/>
          <w:bCs/>
          <w:sz w:val="22"/>
          <w:szCs w:val="22"/>
          <w:lang w:val="en-US" w:eastAsia="zh-CN"/>
        </w:rPr>
        <w:t>13</w:t>
      </w:r>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val="en-US" w:eastAsia="zh-CN"/>
        </w:rPr>
        <w:t>17</w:t>
      </w:r>
      <w:r w:rsidR="00DE0765">
        <w:rPr>
          <w:rFonts w:ascii="Arial" w:eastAsiaTheme="minorEastAsia" w:hAnsi="Arial" w:cs="Arial" w:hint="eastAsia"/>
          <w:b/>
          <w:bCs/>
          <w:sz w:val="22"/>
          <w:szCs w:val="22"/>
          <w:vertAlign w:val="superscript"/>
          <w:lang w:eastAsia="zh-CN"/>
        </w:rPr>
        <w:t>t</w:t>
      </w:r>
      <w:r w:rsidR="00DE0765">
        <w:rPr>
          <w:rFonts w:ascii="Arial" w:eastAsiaTheme="minorEastAsia" w:hAnsi="Arial" w:cs="Arial" w:hint="eastAsia"/>
          <w:b/>
          <w:bCs/>
          <w:sz w:val="22"/>
          <w:szCs w:val="22"/>
          <w:vertAlign w:val="superscript"/>
          <w:lang w:val="en-US" w:eastAsia="zh-CN"/>
        </w:rPr>
        <w:t>h</w:t>
      </w:r>
      <w:r w:rsidR="0077128D" w:rsidRPr="0077128D">
        <w:rPr>
          <w:rFonts w:ascii="Arial" w:eastAsiaTheme="minorEastAsia" w:hAnsi="Arial" w:cs="Arial" w:hint="eastAsia"/>
          <w:b/>
          <w:bCs/>
          <w:sz w:val="22"/>
          <w:szCs w:val="22"/>
          <w:lang w:val="en-US" w:eastAsia="zh-CN"/>
        </w:rPr>
        <w:t xml:space="preserve"> </w:t>
      </w:r>
      <w:r>
        <w:rPr>
          <w:rFonts w:ascii="Arial" w:eastAsiaTheme="minorEastAsia" w:hAnsi="Arial" w:cs="Arial"/>
          <w:b/>
          <w:bCs/>
          <w:sz w:val="22"/>
          <w:szCs w:val="22"/>
          <w:lang w:val="en-US" w:eastAsia="zh-CN"/>
        </w:rPr>
        <w:t>May</w:t>
      </w:r>
      <w:r w:rsidR="0077128D">
        <w:rPr>
          <w:rFonts w:ascii="Arial" w:eastAsiaTheme="minorEastAsia" w:hAnsi="Arial" w:cs="Arial"/>
          <w:b/>
          <w:bCs/>
          <w:sz w:val="22"/>
          <w:szCs w:val="22"/>
          <w:lang w:val="en-US" w:eastAsia="zh-CN"/>
        </w:rPr>
        <w:t>,</w:t>
      </w:r>
      <w:r w:rsidR="00DE0765">
        <w:rPr>
          <w:rFonts w:ascii="Arial" w:hAnsi="Arial" w:cs="Arial" w:hint="eastAsia"/>
          <w:b/>
          <w:bCs/>
          <w:sz w:val="22"/>
          <w:szCs w:val="22"/>
          <w:lang w:val="en-US" w:eastAsia="ja-JP"/>
        </w:rPr>
        <w:t xml:space="preserve"> 2019 </w:t>
      </w:r>
    </w:p>
    <w:p w:rsidR="003C420F" w:rsidRDefault="003C420F">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7.2.3.4</w:t>
      </w:r>
    </w:p>
    <w:p w:rsidR="0077128D" w:rsidRPr="0077128D" w:rsidRDefault="0077128D" w:rsidP="0077128D">
      <w:pPr>
        <w:pStyle w:val="Header"/>
        <w:snapToGrid w:val="0"/>
        <w:spacing w:before="120" w:after="120" w:line="240" w:lineRule="auto"/>
        <w:ind w:left="1800" w:hanging="1800"/>
        <w:rPr>
          <w:rFonts w:cs="Arial"/>
          <w:bCs/>
          <w:sz w:val="22"/>
          <w:szCs w:val="22"/>
          <w:lang w:val="en-GB" w:eastAsia="zh-CN"/>
        </w:rPr>
      </w:pPr>
      <w:r w:rsidRPr="0077128D">
        <w:rPr>
          <w:rFonts w:cs="Arial" w:hint="eastAsia"/>
          <w:bCs/>
          <w:sz w:val="22"/>
          <w:szCs w:val="22"/>
          <w:lang w:eastAsia="zh-CN"/>
        </w:rPr>
        <w:t>Title:</w:t>
      </w:r>
      <w:r w:rsidRPr="0077128D">
        <w:rPr>
          <w:rFonts w:cs="Arial" w:hint="eastAsia"/>
          <w:bCs/>
          <w:sz w:val="22"/>
          <w:szCs w:val="22"/>
          <w:lang w:eastAsia="zh-CN"/>
        </w:rPr>
        <w:tab/>
      </w:r>
      <w:r w:rsidRPr="0077128D">
        <w:rPr>
          <w:sz w:val="22"/>
          <w:szCs w:val="22"/>
        </w:rPr>
        <w:t xml:space="preserve">Summary of </w:t>
      </w:r>
      <w:r w:rsidRPr="00AE3CB3">
        <w:rPr>
          <w:sz w:val="22"/>
          <w:szCs w:val="22"/>
        </w:rPr>
        <w:t>7.2.3.4</w:t>
      </w:r>
      <w:r w:rsidRPr="0077128D">
        <w:rPr>
          <w:sz w:val="22"/>
          <w:szCs w:val="22"/>
        </w:rPr>
        <w:t xml:space="preserve"> Mechanism to support the “case-1” OTA timing alignment</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agenda </w:t>
      </w:r>
      <w:r w:rsidR="00792E11">
        <w:t xml:space="preserve">item </w:t>
      </w:r>
      <w:r>
        <w:t>7.2.3.</w:t>
      </w:r>
      <w:r w:rsidR="00792E11">
        <w:t>4</w:t>
      </w:r>
      <w:r>
        <w:t xml:space="preserve"> on potential mechanisms and enhancements for IAB nodes to align their DL Tx timing (referred as “case-1” timing alignment)</w:t>
      </w:r>
      <w:r w:rsidR="00B2585A">
        <w:t>,</w:t>
      </w:r>
      <w:r>
        <w:t xml:space="preserve"> based on the companies’ views expressed in the contri</w:t>
      </w:r>
      <w:r w:rsidR="0039756A">
        <w:t>butions submitted to RAN1 #97</w:t>
      </w:r>
      <w:r>
        <w:t xml:space="preserve"> </w:t>
      </w:r>
      <w:r w:rsidR="0039756A">
        <w:fldChar w:fldCharType="begin"/>
      </w:r>
      <w:r w:rsidR="0039756A">
        <w:instrText xml:space="preserve"> REF _Ref8390601 \r \h </w:instrText>
      </w:r>
      <w:r w:rsidR="0039756A">
        <w:fldChar w:fldCharType="separate"/>
      </w:r>
      <w:r w:rsidR="0039756A">
        <w:t>[1</w:t>
      </w:r>
      <w:proofErr w:type="gramStart"/>
      <w:r w:rsidR="0039756A">
        <w:t>]</w:t>
      </w:r>
      <w:proofErr w:type="gramEnd"/>
      <w:r w:rsidR="0039756A">
        <w:fldChar w:fldCharType="end"/>
      </w:r>
      <w:r>
        <w:t>~</w:t>
      </w:r>
      <w:r w:rsidR="0039756A">
        <w:fldChar w:fldCharType="begin"/>
      </w:r>
      <w:r w:rsidR="0039756A">
        <w:instrText xml:space="preserve"> REF _Ref8390614 \r \h </w:instrText>
      </w:r>
      <w:r w:rsidR="0039756A">
        <w:fldChar w:fldCharType="separate"/>
      </w:r>
      <w:r w:rsidR="0039756A">
        <w:t>[7]</w:t>
      </w:r>
      <w:r w:rsidR="0039756A">
        <w:fldChar w:fldCharType="end"/>
      </w:r>
      <w:r>
        <w:t xml:space="preserve">, </w:t>
      </w:r>
      <w:r w:rsidR="00B2585A">
        <w:t>as well as the offli</w:t>
      </w:r>
      <w:r w:rsidR="0039756A">
        <w:t>ne discussion during RAN1 #97</w:t>
      </w:r>
      <w:r w:rsidR="00B2585A">
        <w:t xml:space="preserve">, </w:t>
      </w:r>
      <w:r>
        <w:t xml:space="preserve">and provides the </w:t>
      </w:r>
      <w:r w:rsidR="00B2585A">
        <w:t>further observations/</w:t>
      </w:r>
      <w:r>
        <w:t>proposals</w:t>
      </w:r>
      <w:r w:rsidR="00D24095">
        <w:t xml:space="preserve"> for online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Pr="00F12A6B" w:rsidRDefault="00F12A6B" w:rsidP="00925553">
      <w:pPr>
        <w:pStyle w:val="ListParagraph"/>
        <w:numPr>
          <w:ilvl w:val="1"/>
          <w:numId w:val="16"/>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3C420F" w:rsidRDefault="00925553" w:rsidP="004305B3">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“Case-1” OTA timing alignment</w:t>
      </w:r>
    </w:p>
    <w:p w:rsidR="003E5C03" w:rsidRDefault="00B2585A" w:rsidP="00F12A6B">
      <w:pPr>
        <w:pStyle w:val="Heading2"/>
      </w:pPr>
      <w:r>
        <w:t>Observations/</w:t>
      </w:r>
      <w:r w:rsidR="00F12A6B">
        <w:t>proposals</w:t>
      </w:r>
      <w:r w:rsidR="0037375E">
        <w:t xml:space="preserve"> from company contributions</w:t>
      </w:r>
    </w:p>
    <w:tbl>
      <w:tblPr>
        <w:tblStyle w:val="TableGrid"/>
        <w:tblW w:w="0" w:type="auto"/>
        <w:tblLook w:val="04A0" w:firstRow="1" w:lastRow="0" w:firstColumn="1" w:lastColumn="0" w:noHBand="0" w:noVBand="1"/>
      </w:tblPr>
      <w:tblGrid>
        <w:gridCol w:w="1283"/>
        <w:gridCol w:w="8062"/>
      </w:tblGrid>
      <w:tr w:rsidR="00FA6059" w:rsidTr="006464E9">
        <w:tc>
          <w:tcPr>
            <w:tcW w:w="0" w:type="auto"/>
          </w:tcPr>
          <w:p w:rsidR="00FA6059" w:rsidRPr="00FA6059" w:rsidRDefault="00FA6059" w:rsidP="00F12A6B">
            <w:pPr>
              <w:rPr>
                <w:sz w:val="22"/>
                <w:szCs w:val="22"/>
                <w:lang w:val="en-US" w:eastAsia="zh-CN"/>
              </w:rPr>
            </w:pPr>
            <w:r w:rsidRPr="00FA6059">
              <w:rPr>
                <w:sz w:val="22"/>
                <w:szCs w:val="22"/>
                <w:lang w:val="en-US" w:eastAsia="zh-CN"/>
              </w:rPr>
              <w:t>Company</w:t>
            </w:r>
          </w:p>
          <w:p w:rsidR="00FA6059" w:rsidRPr="00FA6059" w:rsidRDefault="00FA6059" w:rsidP="00F12A6B">
            <w:pPr>
              <w:rPr>
                <w:sz w:val="22"/>
                <w:szCs w:val="22"/>
                <w:lang w:val="en-US" w:eastAsia="zh-CN"/>
              </w:rPr>
            </w:pPr>
            <w:r w:rsidRPr="00FA6059">
              <w:rPr>
                <w:sz w:val="22"/>
                <w:szCs w:val="22"/>
                <w:lang w:val="en-US" w:eastAsia="zh-CN"/>
              </w:rPr>
              <w:t>(TDoc #)</w:t>
            </w:r>
          </w:p>
        </w:tc>
        <w:tc>
          <w:tcPr>
            <w:tcW w:w="0" w:type="auto"/>
          </w:tcPr>
          <w:p w:rsidR="00FA6059" w:rsidRPr="00FA6059" w:rsidRDefault="00FA6059" w:rsidP="00F12A6B">
            <w:pPr>
              <w:rPr>
                <w:sz w:val="22"/>
                <w:szCs w:val="22"/>
                <w:lang w:val="en-US" w:eastAsia="zh-CN"/>
              </w:rPr>
            </w:pPr>
            <w:r w:rsidRPr="00FA6059">
              <w:rPr>
                <w:sz w:val="22"/>
                <w:szCs w:val="22"/>
                <w:lang w:val="en-US" w:eastAsia="zh-CN"/>
              </w:rPr>
              <w:t>Observations and proposals</w:t>
            </w:r>
          </w:p>
        </w:tc>
      </w:tr>
      <w:tr w:rsidR="006464E9" w:rsidTr="006464E9">
        <w:tc>
          <w:tcPr>
            <w:tcW w:w="0" w:type="auto"/>
          </w:tcPr>
          <w:p w:rsidR="00FA6059" w:rsidRPr="00FA6059" w:rsidRDefault="006464E9" w:rsidP="00F12A6B">
            <w:pPr>
              <w:rPr>
                <w:sz w:val="22"/>
                <w:szCs w:val="22"/>
                <w:lang w:val="en-US" w:eastAsia="zh-CN"/>
              </w:rPr>
            </w:pPr>
            <w:r w:rsidRPr="00FA6059">
              <w:rPr>
                <w:sz w:val="22"/>
                <w:szCs w:val="22"/>
                <w:lang w:val="en-US" w:eastAsia="zh-CN"/>
              </w:rPr>
              <w:t>Huawei</w:t>
            </w:r>
            <w:r w:rsidR="00FA6059" w:rsidRPr="00FA6059">
              <w:rPr>
                <w:sz w:val="22"/>
                <w:szCs w:val="22"/>
                <w:lang w:val="en-US" w:eastAsia="zh-CN"/>
              </w:rPr>
              <w:t>,</w:t>
            </w:r>
            <w:r w:rsidR="004F4A85">
              <w:rPr>
                <w:sz w:val="22"/>
                <w:szCs w:val="22"/>
                <w:lang w:val="en-US" w:eastAsia="zh-CN"/>
              </w:rPr>
              <w:t xml:space="preserve"> </w:t>
            </w:r>
            <w:r w:rsidR="00FA6059" w:rsidRPr="00FA6059">
              <w:rPr>
                <w:sz w:val="22"/>
                <w:szCs w:val="22"/>
                <w:lang w:val="en-US" w:eastAsia="zh-CN"/>
              </w:rPr>
              <w:t>HiSi.</w:t>
            </w:r>
          </w:p>
          <w:p w:rsidR="006464E9" w:rsidRPr="00FA6059" w:rsidRDefault="006464E9" w:rsidP="000056A3">
            <w:pPr>
              <w:rPr>
                <w:sz w:val="22"/>
                <w:szCs w:val="22"/>
                <w:lang w:val="en-US" w:eastAsia="zh-CN"/>
              </w:rPr>
            </w:pPr>
            <w:r w:rsidRPr="00FA6059">
              <w:rPr>
                <w:sz w:val="22"/>
                <w:szCs w:val="22"/>
                <w:lang w:val="en-US" w:eastAsia="zh-CN"/>
              </w:rPr>
              <w:t>(</w:t>
            </w:r>
            <w:r w:rsidRPr="00FA6059">
              <w:rPr>
                <w:sz w:val="22"/>
                <w:szCs w:val="22"/>
              </w:rPr>
              <w:t>R1-190</w:t>
            </w:r>
            <w:r w:rsidR="000056A3">
              <w:rPr>
                <w:sz w:val="22"/>
                <w:szCs w:val="22"/>
              </w:rPr>
              <w:t>6002</w:t>
            </w:r>
            <w:r w:rsidRPr="00FA6059">
              <w:rPr>
                <w:sz w:val="22"/>
                <w:szCs w:val="22"/>
              </w:rPr>
              <w:t>)</w:t>
            </w:r>
          </w:p>
        </w:tc>
        <w:tc>
          <w:tcPr>
            <w:tcW w:w="0" w:type="auto"/>
          </w:tcPr>
          <w:p w:rsidR="00B41C5F" w:rsidRDefault="00B41C5F" w:rsidP="00B41C5F">
            <w:pPr>
              <w:rPr>
                <w:kern w:val="2"/>
                <w:lang w:eastAsia="zh-CN"/>
              </w:rPr>
            </w:pPr>
            <w:r w:rsidRPr="00015D47">
              <w:rPr>
                <w:b/>
                <w:i/>
                <w:lang w:eastAsia="zh-CN"/>
              </w:rPr>
              <w:t xml:space="preserve">Observation </w:t>
            </w:r>
            <w:r>
              <w:rPr>
                <w:b/>
                <w:i/>
                <w:lang w:eastAsia="zh-CN"/>
              </w:rPr>
              <w:t>1</w:t>
            </w:r>
            <w:r w:rsidRPr="00015D47">
              <w:rPr>
                <w:b/>
                <w:i/>
                <w:lang w:eastAsia="zh-CN"/>
              </w:rPr>
              <w:t xml:space="preserve">: </w:t>
            </w:r>
            <w:r w:rsidRPr="00D43D2B">
              <w:rPr>
                <w:i/>
                <w:lang w:eastAsia="zh-CN"/>
              </w:rPr>
              <w:t>The</w:t>
            </w:r>
            <w:r w:rsidRPr="00015D47">
              <w:rPr>
                <w:i/>
                <w:lang w:eastAsia="zh-CN"/>
              </w:rPr>
              <w:t xml:space="preserve"> DL TX synchronization error can be mitigated by averaging</w:t>
            </w:r>
            <w:r>
              <w:rPr>
                <w:rFonts w:hint="eastAsia"/>
                <w:i/>
                <w:lang w:eastAsia="zh-CN"/>
              </w:rPr>
              <w:t xml:space="preserve"> the DL TX timing of multiple parent nodes</w:t>
            </w:r>
            <w:r w:rsidRPr="00015D47">
              <w:rPr>
                <w:i/>
                <w:lang w:eastAsia="zh-CN"/>
              </w:rPr>
              <w:t>.</w:t>
            </w:r>
          </w:p>
          <w:p w:rsidR="00B41C5F" w:rsidRDefault="00B41C5F" w:rsidP="00B41C5F">
            <w:pPr>
              <w:rPr>
                <w:i/>
                <w:lang w:eastAsia="zh-CN"/>
              </w:rPr>
            </w:pPr>
            <w:r w:rsidRPr="005733E3">
              <w:rPr>
                <w:b/>
                <w:i/>
                <w:lang w:eastAsia="zh-CN"/>
              </w:rPr>
              <w:t xml:space="preserve">Proposal </w:t>
            </w:r>
            <w:r>
              <w:rPr>
                <w:b/>
                <w:i/>
                <w:lang w:eastAsia="zh-CN"/>
              </w:rPr>
              <w:t>1</w:t>
            </w:r>
            <w:r w:rsidRPr="005733E3">
              <w:rPr>
                <w:b/>
                <w:i/>
                <w:lang w:eastAsia="zh-CN"/>
              </w:rPr>
              <w:t>:</w:t>
            </w:r>
            <w:r>
              <w:rPr>
                <w:b/>
                <w:i/>
                <w:lang w:eastAsia="zh-CN"/>
              </w:rPr>
              <w:t xml:space="preserve"> </w:t>
            </w:r>
            <w:r>
              <w:rPr>
                <w:i/>
                <w:lang w:eastAsia="zh-CN"/>
              </w:rPr>
              <w:t xml:space="preserve">After the initial DL TX timing setting, the DL TX timing for </w:t>
            </w:r>
            <w:r w:rsidRPr="002A26B5">
              <w:rPr>
                <w:i/>
                <w:lang w:eastAsia="zh-CN"/>
              </w:rPr>
              <w:t>IAB node</w:t>
            </w:r>
            <w:r>
              <w:rPr>
                <w:i/>
                <w:lang w:eastAsia="zh-CN"/>
              </w:rPr>
              <w:t xml:space="preserve"> DU should be adjusted only by t</w:t>
            </w:r>
            <w:r w:rsidRPr="005733E3">
              <w:rPr>
                <w:i/>
                <w:lang w:eastAsia="zh-CN"/>
              </w:rPr>
              <w:t>he</w:t>
            </w:r>
            <w:r>
              <w:rPr>
                <w:i/>
                <w:lang w:eastAsia="zh-CN"/>
              </w:rPr>
              <w:t xml:space="preserve"> subsequent </w:t>
            </w:r>
            <w:r w:rsidRPr="009A4839">
              <w:rPr>
                <w:i/>
              </w:rPr>
              <w:t>T_delta</w:t>
            </w:r>
            <w:r w:rsidRPr="005733E3">
              <w:rPr>
                <w:i/>
                <w:lang w:eastAsia="zh-CN"/>
              </w:rPr>
              <w:t xml:space="preserve"> </w:t>
            </w:r>
            <w:r>
              <w:rPr>
                <w:i/>
                <w:lang w:eastAsia="zh-CN"/>
              </w:rPr>
              <w:t xml:space="preserve">update, rather by the </w:t>
            </w:r>
            <w:r w:rsidRPr="005733E3">
              <w:rPr>
                <w:i/>
                <w:lang w:eastAsia="zh-CN"/>
              </w:rPr>
              <w:t>TA updat</w:t>
            </w:r>
            <w:r>
              <w:rPr>
                <w:i/>
                <w:lang w:eastAsia="zh-CN"/>
              </w:rPr>
              <w:t>e for IAB node MT.</w:t>
            </w:r>
          </w:p>
          <w:p w:rsidR="00B41C5F" w:rsidRPr="00FB6547" w:rsidRDefault="00B41C5F" w:rsidP="00B41C5F">
            <w:pPr>
              <w:rPr>
                <w:lang w:eastAsia="zh-CN"/>
              </w:rPr>
            </w:pPr>
            <w:r w:rsidRPr="005733E3">
              <w:rPr>
                <w:b/>
                <w:i/>
                <w:lang w:eastAsia="zh-CN"/>
              </w:rPr>
              <w:t xml:space="preserve">Proposal </w:t>
            </w:r>
            <w:r>
              <w:rPr>
                <w:b/>
                <w:i/>
                <w:lang w:eastAsia="zh-CN"/>
              </w:rPr>
              <w:t>2</w:t>
            </w:r>
            <w:r w:rsidRPr="005733E3">
              <w:rPr>
                <w:b/>
                <w:i/>
                <w:lang w:eastAsia="zh-CN"/>
              </w:rPr>
              <w:t>:</w:t>
            </w:r>
            <w:r>
              <w:rPr>
                <w:b/>
                <w:i/>
                <w:lang w:eastAsia="zh-CN"/>
              </w:rPr>
              <w:t xml:space="preserve"> </w:t>
            </w:r>
            <w:r w:rsidRPr="00FB6547">
              <w:rPr>
                <w:i/>
                <w:lang w:eastAsia="zh-CN"/>
              </w:rPr>
              <w:t>For DL TX timing updating, the maximum and minimum steps of timing adjustment should be specified by RAN4.</w:t>
            </w:r>
          </w:p>
          <w:p w:rsidR="00B41C5F" w:rsidRDefault="00B41C5F" w:rsidP="00B41C5F">
            <w:pPr>
              <w:rPr>
                <w:i/>
                <w:lang w:eastAsia="zh-CN"/>
              </w:rPr>
            </w:pPr>
            <w:r w:rsidRPr="00403561">
              <w:rPr>
                <w:b/>
                <w:i/>
                <w:lang w:eastAsia="zh-CN"/>
              </w:rPr>
              <w:t xml:space="preserve">Proposal </w:t>
            </w:r>
            <w:r>
              <w:rPr>
                <w:b/>
                <w:i/>
                <w:lang w:eastAsia="zh-CN"/>
              </w:rPr>
              <w:t>3</w:t>
            </w:r>
            <w:r w:rsidRPr="00403561">
              <w:rPr>
                <w:b/>
                <w:i/>
                <w:lang w:eastAsia="zh-CN"/>
              </w:rPr>
              <w:t>:</w:t>
            </w:r>
            <w:r w:rsidRPr="00D43D2B">
              <w:rPr>
                <w:i/>
                <w:lang w:eastAsia="zh-CN"/>
              </w:rPr>
              <w:t xml:space="preserve"> In case of route switching, </w:t>
            </w:r>
            <w:r w:rsidRPr="00CE54CA">
              <w:rPr>
                <w:i/>
                <w:lang w:eastAsia="zh-CN"/>
              </w:rPr>
              <w:t>t</w:t>
            </w:r>
            <w:r>
              <w:rPr>
                <w:i/>
                <w:lang w:eastAsia="zh-CN"/>
              </w:rPr>
              <w:t>o enable</w:t>
            </w:r>
            <w:r>
              <w:rPr>
                <w:rFonts w:hint="eastAsia"/>
                <w:i/>
                <w:lang w:eastAsia="zh-CN"/>
              </w:rPr>
              <w:t xml:space="preserve"> </w:t>
            </w:r>
            <w:r>
              <w:rPr>
                <w:i/>
                <w:lang w:eastAsia="zh-CN"/>
              </w:rPr>
              <w:t>synchronization</w:t>
            </w:r>
            <w:r>
              <w:rPr>
                <w:rFonts w:hint="eastAsia"/>
                <w:i/>
                <w:lang w:eastAsia="zh-CN"/>
              </w:rPr>
              <w:t xml:space="preserve"> error averag</w:t>
            </w:r>
            <w:r>
              <w:rPr>
                <w:i/>
                <w:lang w:eastAsia="zh-CN"/>
              </w:rPr>
              <w:t>ing</w:t>
            </w:r>
            <w:r>
              <w:rPr>
                <w:rFonts w:hint="eastAsia"/>
                <w:i/>
                <w:lang w:eastAsia="zh-CN"/>
              </w:rPr>
              <w:t xml:space="preserve"> among multiple parent nodes, </w:t>
            </w:r>
            <w:r>
              <w:rPr>
                <w:i/>
                <w:lang w:eastAsia="zh-CN"/>
              </w:rPr>
              <w:t>t</w:t>
            </w:r>
            <w:r w:rsidRPr="00E23BD1">
              <w:rPr>
                <w:i/>
                <w:lang w:eastAsia="zh-CN"/>
              </w:rPr>
              <w:t>he</w:t>
            </w:r>
            <w:r>
              <w:rPr>
                <w:rFonts w:hint="eastAsia"/>
                <w:i/>
                <w:lang w:eastAsia="zh-CN"/>
              </w:rPr>
              <w:t xml:space="preserve"> </w:t>
            </w:r>
            <w:r>
              <w:rPr>
                <w:i/>
                <w:lang w:eastAsia="zh-CN"/>
              </w:rPr>
              <w:t xml:space="preserve">child </w:t>
            </w:r>
            <w:r w:rsidRPr="00E23BD1">
              <w:rPr>
                <w:i/>
                <w:lang w:eastAsia="zh-CN"/>
              </w:rPr>
              <w:t xml:space="preserve">IAB node </w:t>
            </w:r>
            <w:r>
              <w:rPr>
                <w:rFonts w:hint="eastAsia"/>
                <w:i/>
                <w:lang w:eastAsia="zh-CN"/>
              </w:rPr>
              <w:t>should</w:t>
            </w:r>
            <w:r w:rsidRPr="00E23BD1">
              <w:rPr>
                <w:i/>
                <w:lang w:eastAsia="zh-CN"/>
              </w:rPr>
              <w:t xml:space="preserve"> </w:t>
            </w:r>
            <w:r>
              <w:rPr>
                <w:i/>
                <w:lang w:eastAsia="zh-CN"/>
              </w:rPr>
              <w:t>report</w:t>
            </w:r>
            <w:r w:rsidRPr="00E23BD1">
              <w:rPr>
                <w:i/>
                <w:lang w:eastAsia="zh-CN"/>
              </w:rPr>
              <w:t xml:space="preserve"> </w:t>
            </w:r>
            <w:r w:rsidRPr="00D37A4E">
              <w:rPr>
                <w:i/>
                <w:lang w:eastAsia="zh-CN"/>
              </w:rPr>
              <w:t xml:space="preserve">the </w:t>
            </w:r>
            <w:r>
              <w:rPr>
                <w:i/>
                <w:lang w:eastAsia="zh-CN"/>
              </w:rPr>
              <w:t>offset</w:t>
            </w:r>
            <w:r w:rsidRPr="00D37A4E">
              <w:rPr>
                <w:i/>
                <w:lang w:eastAsia="zh-CN"/>
              </w:rPr>
              <w:t xml:space="preserve"> between the DL TX timing </w:t>
            </w:r>
            <w:r>
              <w:rPr>
                <w:rFonts w:hint="eastAsia"/>
                <w:i/>
                <w:lang w:eastAsia="zh-CN"/>
              </w:rPr>
              <w:t xml:space="preserve">from the old parent node </w:t>
            </w:r>
            <w:r w:rsidRPr="00D37A4E">
              <w:rPr>
                <w:i/>
                <w:lang w:eastAsia="zh-CN"/>
              </w:rPr>
              <w:t>and DL RX timing</w:t>
            </w:r>
            <w:r>
              <w:rPr>
                <w:i/>
                <w:lang w:eastAsia="zh-CN"/>
              </w:rPr>
              <w:t xml:space="preserve"> </w:t>
            </w:r>
            <w:r>
              <w:rPr>
                <w:rFonts w:hint="eastAsia"/>
                <w:i/>
                <w:lang w:eastAsia="zh-CN"/>
              </w:rPr>
              <w:t>from</w:t>
            </w:r>
            <w:r>
              <w:rPr>
                <w:i/>
                <w:lang w:eastAsia="zh-CN"/>
              </w:rPr>
              <w:t xml:space="preserve"> the new parent node.</w:t>
            </w:r>
          </w:p>
          <w:p w:rsidR="00B41C5F" w:rsidRPr="00063AAE" w:rsidRDefault="00B41C5F" w:rsidP="00B41C5F">
            <w:pPr>
              <w:rPr>
                <w:lang w:eastAsia="zh-CN"/>
              </w:rPr>
            </w:pPr>
            <w:r w:rsidRPr="00403561">
              <w:rPr>
                <w:b/>
                <w:i/>
                <w:lang w:eastAsia="zh-CN"/>
              </w:rPr>
              <w:t xml:space="preserve">Proposal </w:t>
            </w:r>
            <w:r>
              <w:rPr>
                <w:b/>
                <w:i/>
                <w:lang w:eastAsia="zh-CN"/>
              </w:rPr>
              <w:t>4</w:t>
            </w:r>
            <w:r w:rsidRPr="00403561">
              <w:rPr>
                <w:b/>
                <w:i/>
                <w:lang w:eastAsia="zh-CN"/>
              </w:rPr>
              <w:t>:</w:t>
            </w:r>
            <w:r>
              <w:rPr>
                <w:b/>
                <w:i/>
                <w:lang w:eastAsia="zh-CN"/>
              </w:rPr>
              <w:t xml:space="preserve"> </w:t>
            </w:r>
            <w:r w:rsidRPr="000736D2">
              <w:rPr>
                <w:i/>
                <w:lang w:eastAsia="zh-CN"/>
              </w:rPr>
              <w:t>T_delta</w:t>
            </w:r>
            <w:r>
              <w:rPr>
                <w:i/>
                <w:lang w:eastAsia="zh-CN"/>
              </w:rPr>
              <w:t xml:space="preserve"> should be determined by donor node taking the different TX synchronization accuracy of multiple parent node into consideration.</w:t>
            </w:r>
          </w:p>
          <w:p w:rsidR="00B41C5F" w:rsidRDefault="00B41C5F" w:rsidP="00B41C5F">
            <w:pPr>
              <w:rPr>
                <w:lang w:eastAsia="zh-CN"/>
              </w:rPr>
            </w:pPr>
            <w:r w:rsidRPr="00403561">
              <w:rPr>
                <w:b/>
                <w:i/>
                <w:lang w:eastAsia="zh-CN"/>
              </w:rPr>
              <w:t xml:space="preserve">Proposal </w:t>
            </w:r>
            <w:r>
              <w:rPr>
                <w:b/>
                <w:i/>
                <w:lang w:eastAsia="zh-CN"/>
              </w:rPr>
              <w:t>5</w:t>
            </w:r>
            <w:r w:rsidRPr="00403561">
              <w:rPr>
                <w:b/>
                <w:i/>
                <w:lang w:eastAsia="zh-CN"/>
              </w:rPr>
              <w:t>:</w:t>
            </w:r>
            <w:r>
              <w:rPr>
                <w:rFonts w:hint="eastAsia"/>
                <w:lang w:eastAsia="zh-CN"/>
              </w:rPr>
              <w:t xml:space="preserve"> </w:t>
            </w:r>
            <w:r w:rsidRPr="00B87FB8">
              <w:rPr>
                <w:i/>
                <w:lang w:eastAsia="zh-CN"/>
              </w:rPr>
              <w:t xml:space="preserve">To </w:t>
            </w:r>
            <w:r>
              <w:rPr>
                <w:i/>
                <w:lang w:eastAsia="zh-CN"/>
              </w:rPr>
              <w:t xml:space="preserve">avoid time resource collision between backhaul link and access link, the IAB node should be able to report the </w:t>
            </w:r>
            <w:r w:rsidRPr="00FC7155">
              <w:rPr>
                <w:i/>
                <w:lang w:eastAsia="zh-CN"/>
              </w:rPr>
              <w:t>timing offset between the IAB node MT DL Rx timing and the IAB node DU DL Tx timing</w:t>
            </w:r>
            <w:r w:rsidRPr="00D84F0F" w:rsidDel="00D84F0F">
              <w:rPr>
                <w:i/>
                <w:lang w:eastAsia="zh-CN"/>
              </w:rPr>
              <w:t xml:space="preserve"> </w:t>
            </w:r>
            <w:r>
              <w:rPr>
                <w:i/>
                <w:lang w:eastAsia="zh-CN"/>
              </w:rPr>
              <w:t>to the parent node.</w:t>
            </w:r>
          </w:p>
          <w:p w:rsidR="006464E9" w:rsidRPr="00B41C5F" w:rsidRDefault="00B41C5F" w:rsidP="00B41C5F">
            <w:pPr>
              <w:rPr>
                <w:i/>
                <w:lang w:eastAsia="zh-CN"/>
              </w:rPr>
            </w:pPr>
            <w:r w:rsidRPr="00403561">
              <w:rPr>
                <w:b/>
                <w:i/>
                <w:lang w:eastAsia="zh-CN"/>
              </w:rPr>
              <w:t xml:space="preserve">Proposal </w:t>
            </w:r>
            <w:r>
              <w:rPr>
                <w:b/>
                <w:i/>
                <w:lang w:eastAsia="zh-CN"/>
              </w:rPr>
              <w:t>6</w:t>
            </w:r>
            <w:r w:rsidRPr="00403561">
              <w:rPr>
                <w:b/>
                <w:i/>
                <w:lang w:eastAsia="zh-CN"/>
              </w:rPr>
              <w:t>:</w:t>
            </w:r>
            <w:r>
              <w:rPr>
                <w:rFonts w:hint="eastAsia"/>
                <w:lang w:eastAsia="zh-CN"/>
              </w:rPr>
              <w:t xml:space="preserve"> </w:t>
            </w:r>
            <w:r w:rsidRPr="00B87FB8">
              <w:rPr>
                <w:i/>
                <w:lang w:eastAsia="zh-CN"/>
              </w:rPr>
              <w:t>To maximize the resource utilization ratio for backhaul link, the parent node and IAB node should determine the resource multiplexing pattern according to the</w:t>
            </w:r>
            <w:r>
              <w:rPr>
                <w:i/>
                <w:lang w:eastAsia="zh-CN"/>
              </w:rPr>
              <w:t xml:space="preserve"> </w:t>
            </w:r>
            <w:r w:rsidRPr="00B87FB8">
              <w:rPr>
                <w:i/>
                <w:lang w:eastAsia="zh-CN"/>
              </w:rPr>
              <w:t>timing offset</w:t>
            </w:r>
            <w:r>
              <w:rPr>
                <w:i/>
                <w:lang w:eastAsia="zh-CN"/>
              </w:rPr>
              <w:t xml:space="preserve">s, where the </w:t>
            </w:r>
            <w:r>
              <w:rPr>
                <w:i/>
                <w:lang w:eastAsia="zh-CN"/>
              </w:rPr>
              <w:lastRenderedPageBreak/>
              <w:t>timing offsets include the timing offsets between MT downlink to DU downlink,</w:t>
            </w:r>
            <w:r w:rsidRPr="00CA54CA">
              <w:rPr>
                <w:i/>
                <w:lang w:eastAsia="zh-CN"/>
              </w:rPr>
              <w:t xml:space="preserve"> MT </w:t>
            </w:r>
            <w:r>
              <w:rPr>
                <w:i/>
                <w:lang w:eastAsia="zh-CN"/>
              </w:rPr>
              <w:t>uplink</w:t>
            </w:r>
            <w:r w:rsidRPr="00CA54CA">
              <w:rPr>
                <w:i/>
                <w:lang w:eastAsia="zh-CN"/>
              </w:rPr>
              <w:t xml:space="preserve"> and DU </w:t>
            </w:r>
            <w:r>
              <w:rPr>
                <w:i/>
                <w:lang w:eastAsia="zh-CN"/>
              </w:rPr>
              <w:t>uplink</w:t>
            </w:r>
            <w:r w:rsidRPr="00CA54CA">
              <w:rPr>
                <w:i/>
                <w:lang w:eastAsia="zh-CN"/>
              </w:rPr>
              <w:t xml:space="preserve">, MT </w:t>
            </w:r>
            <w:r>
              <w:rPr>
                <w:i/>
                <w:lang w:eastAsia="zh-CN"/>
              </w:rPr>
              <w:t xml:space="preserve">downlink </w:t>
            </w:r>
            <w:r w:rsidRPr="00CA54CA">
              <w:rPr>
                <w:i/>
                <w:lang w:eastAsia="zh-CN"/>
              </w:rPr>
              <w:t xml:space="preserve">and DU </w:t>
            </w:r>
            <w:r>
              <w:rPr>
                <w:i/>
                <w:lang w:eastAsia="zh-CN"/>
              </w:rPr>
              <w:t>uplink</w:t>
            </w:r>
            <w:r w:rsidRPr="00CA54CA">
              <w:rPr>
                <w:i/>
                <w:lang w:eastAsia="zh-CN"/>
              </w:rPr>
              <w:t xml:space="preserve">, and MT </w:t>
            </w:r>
            <w:r>
              <w:rPr>
                <w:i/>
                <w:lang w:eastAsia="zh-CN"/>
              </w:rPr>
              <w:t>uplink</w:t>
            </w:r>
            <w:r w:rsidRPr="00CA54CA">
              <w:rPr>
                <w:i/>
                <w:lang w:eastAsia="zh-CN"/>
              </w:rPr>
              <w:t xml:space="preserve"> and DU </w:t>
            </w:r>
            <w:r>
              <w:rPr>
                <w:i/>
                <w:lang w:eastAsia="zh-CN"/>
              </w:rPr>
              <w:t>downlink</w:t>
            </w:r>
            <w:r w:rsidRPr="00CA54CA">
              <w:rPr>
                <w:i/>
                <w:lang w:eastAsia="zh-CN"/>
              </w:rPr>
              <w:t>.</w:t>
            </w:r>
          </w:p>
        </w:tc>
      </w:tr>
      <w:tr w:rsidR="000056A3" w:rsidTr="00C01877">
        <w:tc>
          <w:tcPr>
            <w:tcW w:w="0" w:type="auto"/>
          </w:tcPr>
          <w:p w:rsidR="000056A3" w:rsidRPr="00FA6059" w:rsidRDefault="000056A3" w:rsidP="00C01877">
            <w:pPr>
              <w:rPr>
                <w:sz w:val="22"/>
                <w:szCs w:val="22"/>
                <w:lang w:val="en-US" w:eastAsia="zh-CN"/>
              </w:rPr>
            </w:pPr>
            <w:r>
              <w:rPr>
                <w:sz w:val="22"/>
                <w:szCs w:val="22"/>
                <w:lang w:val="en-US" w:eastAsia="zh-CN"/>
              </w:rPr>
              <w:lastRenderedPageBreak/>
              <w:t>NTT DOCOMO</w:t>
            </w:r>
          </w:p>
          <w:p w:rsidR="000056A3" w:rsidRPr="00FA6059" w:rsidRDefault="000056A3" w:rsidP="000056A3">
            <w:pPr>
              <w:rPr>
                <w:sz w:val="22"/>
                <w:szCs w:val="22"/>
                <w:lang w:val="en-US" w:eastAsia="zh-CN"/>
              </w:rPr>
            </w:pPr>
            <w:r w:rsidRPr="00FA6059">
              <w:rPr>
                <w:sz w:val="22"/>
                <w:szCs w:val="22"/>
                <w:lang w:val="en-US" w:eastAsia="zh-CN"/>
              </w:rPr>
              <w:t>(</w:t>
            </w:r>
            <w:r w:rsidRPr="00FA6059">
              <w:rPr>
                <w:sz w:val="22"/>
                <w:szCs w:val="22"/>
              </w:rPr>
              <w:t>R1-190</w:t>
            </w:r>
            <w:r>
              <w:rPr>
                <w:sz w:val="22"/>
                <w:szCs w:val="22"/>
              </w:rPr>
              <w:t>6204</w:t>
            </w:r>
            <w:r w:rsidRPr="00FA6059">
              <w:rPr>
                <w:sz w:val="22"/>
                <w:szCs w:val="22"/>
              </w:rPr>
              <w:t>)</w:t>
            </w:r>
          </w:p>
        </w:tc>
        <w:tc>
          <w:tcPr>
            <w:tcW w:w="0" w:type="auto"/>
          </w:tcPr>
          <w:p w:rsidR="00B41C5F" w:rsidRPr="004B71DD" w:rsidRDefault="00B41C5F" w:rsidP="00B41C5F">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In order to generate accurate T_delta value to be indicated to child node, information regarding target absolute DL Tx timing can be provided to the IAB-node.</w:t>
            </w:r>
          </w:p>
          <w:p w:rsidR="00B41C5F" w:rsidRPr="006A7741" w:rsidRDefault="00B41C5F" w:rsidP="00B41C5F">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rsidR="000056A3" w:rsidRPr="00652EE5" w:rsidRDefault="00B41C5F" w:rsidP="00C01877">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The IAB-node having accurate synchronization source can report on an error regarding the indicated T_delta value to its parent node.</w:t>
            </w:r>
          </w:p>
        </w:tc>
      </w:tr>
      <w:tr w:rsidR="000056A3" w:rsidTr="00C01877">
        <w:tc>
          <w:tcPr>
            <w:tcW w:w="0" w:type="auto"/>
          </w:tcPr>
          <w:p w:rsidR="000056A3" w:rsidRPr="00FA6059" w:rsidRDefault="000056A3" w:rsidP="00C01877">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sidR="00845EFD">
              <w:rPr>
                <w:sz w:val="22"/>
                <w:szCs w:val="22"/>
                <w:lang w:val="en-US" w:eastAsia="zh-CN"/>
              </w:rPr>
              <w:t>e</w:t>
            </w:r>
            <w:r w:rsidRPr="00FA6059">
              <w:rPr>
                <w:sz w:val="22"/>
                <w:szCs w:val="22"/>
                <w:lang w:val="en-US" w:eastAsia="zh-CN"/>
              </w:rPr>
              <w:t>chips</w:t>
            </w:r>
          </w:p>
          <w:p w:rsidR="000056A3" w:rsidRPr="00FA6059" w:rsidRDefault="000056A3" w:rsidP="000056A3">
            <w:pPr>
              <w:rPr>
                <w:sz w:val="22"/>
                <w:szCs w:val="22"/>
                <w:lang w:val="en-US" w:eastAsia="zh-CN"/>
              </w:rPr>
            </w:pPr>
            <w:r w:rsidRPr="00FA6059">
              <w:rPr>
                <w:sz w:val="22"/>
                <w:szCs w:val="22"/>
                <w:lang w:val="en-US" w:eastAsia="zh-CN"/>
              </w:rPr>
              <w:t>(</w:t>
            </w:r>
            <w:r w:rsidRPr="00FA6059">
              <w:rPr>
                <w:sz w:val="22"/>
                <w:szCs w:val="22"/>
              </w:rPr>
              <w:t>R1-190</w:t>
            </w:r>
            <w:r>
              <w:rPr>
                <w:sz w:val="22"/>
                <w:szCs w:val="22"/>
              </w:rPr>
              <w:t>6456</w:t>
            </w:r>
            <w:r w:rsidRPr="00FA6059">
              <w:rPr>
                <w:sz w:val="22"/>
                <w:szCs w:val="22"/>
              </w:rPr>
              <w:t>)</w:t>
            </w:r>
          </w:p>
        </w:tc>
        <w:tc>
          <w:tcPr>
            <w:tcW w:w="0" w:type="auto"/>
          </w:tcPr>
          <w:p w:rsidR="00B41C5F" w:rsidRPr="00567471" w:rsidRDefault="000056A3" w:rsidP="00B41C5F">
            <w:pPr>
              <w:pStyle w:val="ListParagraph"/>
              <w:widowControl w:val="0"/>
              <w:overflowPunct/>
              <w:autoSpaceDE/>
              <w:autoSpaceDN/>
              <w:adjustRightInd/>
              <w:ind w:left="0"/>
              <w:contextualSpacing w:val="0"/>
              <w:jc w:val="left"/>
              <w:textAlignment w:val="auto"/>
              <w:rPr>
                <w:b/>
                <w:i/>
                <w:lang w:val="en-US"/>
              </w:rPr>
            </w:pPr>
            <w:r w:rsidRPr="00912C31">
              <w:rPr>
                <w:b/>
                <w:i/>
                <w:kern w:val="2"/>
                <w:lang w:val="en-US" w:eastAsia="zh-CN"/>
              </w:rPr>
              <w:t xml:space="preserve"> </w:t>
            </w:r>
            <w:r w:rsidR="00B41C5F" w:rsidRPr="00567471">
              <w:rPr>
                <w:b/>
                <w:i/>
                <w:lang w:val="en-US"/>
              </w:rPr>
              <w:t xml:space="preserve">Proposal 1: In OTA-based case-1 timing alignment, the IAB node adjusts its DL-Tx timing at the starting of DL radio frame (n+k) after receiving the T_delta notification from parent in radio frame n. FFS on k.  </w:t>
            </w:r>
          </w:p>
          <w:p w:rsidR="00B41C5F" w:rsidRPr="00B50367" w:rsidRDefault="00B41C5F" w:rsidP="00B41C5F">
            <w:pPr>
              <w:widowControl w:val="0"/>
              <w:overflowPunct/>
              <w:autoSpaceDE/>
              <w:autoSpaceDN/>
              <w:adjustRightInd/>
              <w:jc w:val="left"/>
              <w:textAlignment w:val="auto"/>
              <w:rPr>
                <w:b/>
                <w:i/>
                <w:lang w:val="en-US"/>
              </w:rPr>
            </w:pPr>
            <w:r w:rsidRPr="00B50367">
              <w:rPr>
                <w:b/>
                <w:i/>
                <w:lang w:val="en-US"/>
              </w:rPr>
              <w:t xml:space="preserve">Proposal 2: To use MAC-CE to deliver T_delta. </w:t>
            </w:r>
          </w:p>
          <w:p w:rsidR="000056A3" w:rsidRPr="00B41C5F" w:rsidRDefault="00B41C5F" w:rsidP="00B41C5F">
            <w:pPr>
              <w:rPr>
                <w:lang w:val="en-US" w:eastAsia="zh-CN"/>
              </w:rPr>
            </w:pPr>
            <w:r w:rsidRPr="00EE213F">
              <w:rPr>
                <w:b/>
                <w:i/>
                <w:lang w:val="en-US"/>
              </w:rPr>
              <w:t xml:space="preserve">Proposal 3: It is supported that the IAB node </w:t>
            </w:r>
            <w:r w:rsidRPr="00567471">
              <w:rPr>
                <w:b/>
                <w:i/>
                <w:lang w:val="en-US"/>
              </w:rPr>
              <w:t xml:space="preserve">derives and </w:t>
            </w:r>
            <w:r w:rsidRPr="00EE213F">
              <w:rPr>
                <w:b/>
                <w:i/>
                <w:lang w:val="en-US"/>
              </w:rPr>
              <w:t xml:space="preserve">indicates to other IAB node its DL-Tx timing error </w:t>
            </w:r>
            <w:r>
              <w:rPr>
                <w:b/>
                <w:i/>
                <w:lang w:val="en-US"/>
              </w:rPr>
              <w:t>range</w:t>
            </w:r>
            <w:r w:rsidRPr="00EE213F">
              <w:rPr>
                <w:b/>
                <w:i/>
                <w:lang w:val="en-US"/>
              </w:rPr>
              <w:t>.</w:t>
            </w:r>
          </w:p>
        </w:tc>
      </w:tr>
      <w:tr w:rsidR="006464E9" w:rsidTr="006464E9">
        <w:tc>
          <w:tcPr>
            <w:tcW w:w="0" w:type="auto"/>
          </w:tcPr>
          <w:p w:rsidR="006464E9" w:rsidRPr="00FA6059" w:rsidRDefault="006464E9" w:rsidP="00F12A6B">
            <w:pPr>
              <w:rPr>
                <w:sz w:val="22"/>
                <w:szCs w:val="22"/>
                <w:lang w:val="en-US" w:eastAsia="zh-CN"/>
              </w:rPr>
            </w:pPr>
            <w:r w:rsidRPr="00FA6059">
              <w:rPr>
                <w:sz w:val="22"/>
                <w:szCs w:val="22"/>
                <w:lang w:val="en-US" w:eastAsia="zh-CN"/>
              </w:rPr>
              <w:t>Intel</w:t>
            </w:r>
          </w:p>
          <w:p w:rsidR="006464E9" w:rsidRPr="00FA6059" w:rsidRDefault="006464E9" w:rsidP="000056A3">
            <w:pPr>
              <w:rPr>
                <w:sz w:val="22"/>
                <w:szCs w:val="22"/>
                <w:lang w:val="en-US" w:eastAsia="zh-CN"/>
              </w:rPr>
            </w:pPr>
            <w:r w:rsidRPr="00FA6059">
              <w:rPr>
                <w:sz w:val="22"/>
                <w:szCs w:val="22"/>
                <w:lang w:val="en-US" w:eastAsia="zh-CN"/>
              </w:rPr>
              <w:t>(</w:t>
            </w:r>
            <w:r w:rsidRPr="00FA6059">
              <w:rPr>
                <w:sz w:val="22"/>
                <w:szCs w:val="22"/>
              </w:rPr>
              <w:t>R1-190</w:t>
            </w:r>
            <w:r w:rsidR="000056A3">
              <w:rPr>
                <w:sz w:val="22"/>
                <w:szCs w:val="22"/>
              </w:rPr>
              <w:t>6793</w:t>
            </w:r>
            <w:r w:rsidRPr="00FA6059">
              <w:rPr>
                <w:sz w:val="22"/>
                <w:szCs w:val="22"/>
              </w:rPr>
              <w:t>)</w:t>
            </w:r>
          </w:p>
        </w:tc>
        <w:tc>
          <w:tcPr>
            <w:tcW w:w="0" w:type="auto"/>
          </w:tcPr>
          <w:p w:rsidR="00B41C5F" w:rsidRDefault="000277C1" w:rsidP="00B41C5F">
            <w:pPr>
              <w:rPr>
                <w:lang w:val="en-US"/>
              </w:rPr>
            </w:pPr>
            <w:r w:rsidRPr="00854476">
              <w:t xml:space="preserve"> </w:t>
            </w:r>
            <w:r w:rsidR="00B41C5F" w:rsidRPr="00447184">
              <w:rPr>
                <w:b/>
              </w:rPr>
              <w:t xml:space="preserve">Observation </w:t>
            </w:r>
            <w:r w:rsidR="00B41C5F">
              <w:rPr>
                <w:b/>
              </w:rPr>
              <w:t>1</w:t>
            </w:r>
            <w:r w:rsidR="00B41C5F" w:rsidRPr="00447184">
              <w:rPr>
                <w:b/>
              </w:rPr>
              <w:t>:</w:t>
            </w:r>
            <w:r w:rsidR="00B41C5F">
              <w:t xml:space="preserve"> </w:t>
            </w:r>
            <w:r w:rsidR="00B41C5F">
              <w:rPr>
                <w:lang w:val="en-US"/>
              </w:rPr>
              <w:t>TA is related to propagation delay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sidR="00B41C5F">
              <w:rPr>
                <w:lang w:val="en-US"/>
              </w:rPr>
              <w:t>), fixed offset (</w:t>
            </w:r>
            <m:oMath>
              <m:sSub>
                <m:sSubPr>
                  <m:ctrlPr>
                    <w:rPr>
                      <w:rFonts w:ascii="Cambria Math" w:hAnsi="Cambria Math"/>
                      <w:i/>
                      <w:lang w:val="en-US"/>
                    </w:rPr>
                  </m:ctrlPr>
                </m:sSubPr>
                <m:e>
                  <m:r>
                    <w:rPr>
                      <w:rFonts w:ascii="Cambria Math" w:hAnsi="Cambria Math"/>
                      <w:lang w:val="en-US"/>
                    </w:rPr>
                    <m:t>N</m:t>
                  </m:r>
                  <m:r>
                    <m:rPr>
                      <m:sty m:val="p"/>
                    </m:rPr>
                    <w:rPr>
                      <w:rFonts w:ascii="Cambria Math" w:hAnsi="Cambria Math"/>
                      <w:lang w:val="en-US"/>
                    </w:rPr>
                    <w:softHyphen/>
                  </m:r>
                </m:e>
                <m:sub>
                  <m:r>
                    <w:rPr>
                      <w:rFonts w:ascii="Cambria Math" w:hAnsi="Cambria Math"/>
                      <w:lang w:val="en-US"/>
                    </w:rPr>
                    <m:t>TA_offset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00B41C5F">
              <w:rPr>
                <w:lang w:val="en-US"/>
              </w:rPr>
              <w:t>) and floating offset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oMath>
            <w:r w:rsidR="00B41C5F">
              <w:rPr>
                <w:lang w:val="en-US"/>
              </w:rPr>
              <w:t>).</w:t>
            </w:r>
          </w:p>
          <w:p w:rsidR="00B41C5F" w:rsidRDefault="00B41C5F" w:rsidP="00B41C5F">
            <w:pPr>
              <w:rPr>
                <w:lang w:val="en-US"/>
              </w:rPr>
            </w:pPr>
            <w:r w:rsidRPr="00447184">
              <w:rPr>
                <w:b/>
              </w:rPr>
              <w:t xml:space="preserve">Observation </w:t>
            </w:r>
            <w:r>
              <w:rPr>
                <w:b/>
              </w:rPr>
              <w:t>2</w:t>
            </w:r>
            <w:r w:rsidRPr="00447184">
              <w:rPr>
                <w:b/>
              </w:rPr>
              <w:t>:</w:t>
            </w:r>
            <w: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r>
                <w:rPr>
                  <w:rFonts w:ascii="Cambria Math" w:hAnsi="Cambria Math"/>
                  <w:lang w:val="en-US"/>
                </w:rPr>
                <m:t xml:space="preserve"> </m:t>
              </m:r>
            </m:oMath>
            <w:r>
              <w:rPr>
                <w:lang w:val="en-US"/>
              </w:rPr>
              <w:t>is related to fixed offset (</w:t>
            </w:r>
            <m:oMath>
              <m:sSub>
                <m:sSubPr>
                  <m:ctrlPr>
                    <w:rPr>
                      <w:rFonts w:ascii="Cambria Math" w:hAnsi="Cambria Math"/>
                      <w:i/>
                      <w:lang w:val="en-US"/>
                    </w:rPr>
                  </m:ctrlPr>
                </m:sSubPr>
                <m:e>
                  <m:r>
                    <w:rPr>
                      <w:rFonts w:ascii="Cambria Math" w:hAnsi="Cambria Math"/>
                      <w:lang w:val="en-US"/>
                    </w:rPr>
                    <m:t>N</m:t>
                  </m:r>
                  <m:r>
                    <m:rPr>
                      <m:sty m:val="p"/>
                    </m:rPr>
                    <w:rPr>
                      <w:rFonts w:ascii="Cambria Math" w:hAnsi="Cambria Math"/>
                      <w:lang w:val="en-US"/>
                    </w:rPr>
                    <w:softHyphen/>
                  </m:r>
                </m:e>
                <m:sub>
                  <m:r>
                    <w:rPr>
                      <w:rFonts w:ascii="Cambria Math" w:hAnsi="Cambria Math"/>
                      <w:lang w:val="en-US"/>
                    </w:rPr>
                    <m:t>TA_offset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Pr>
                <w:lang w:val="en-US"/>
              </w:rPr>
              <w:t>) and floating offset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oMath>
            <w:r>
              <w:rPr>
                <w:lang w:val="en-US"/>
              </w:rPr>
              <w:t>).</w:t>
            </w:r>
          </w:p>
          <w:p w:rsidR="00B41C5F" w:rsidRDefault="00B41C5F" w:rsidP="00B41C5F">
            <w:pPr>
              <w:spacing w:after="60"/>
              <w:rPr>
                <w:lang w:val="en-US"/>
              </w:rPr>
            </w:pPr>
            <w:r w:rsidRPr="00447184">
              <w:rPr>
                <w:b/>
              </w:rPr>
              <w:t xml:space="preserve">Observation </w:t>
            </w:r>
            <w:r>
              <w:rPr>
                <w:b/>
              </w:rPr>
              <w:t>3</w:t>
            </w:r>
            <w:r w:rsidRPr="00447184">
              <w:rPr>
                <w:b/>
              </w:rPr>
              <w:t>:</w:t>
            </w:r>
            <w:r>
              <w:rPr>
                <w:b/>
              </w:rPr>
              <w:t xml:space="preserve"> </w:t>
            </w:r>
            <w:r>
              <w:rPr>
                <w:lang w:val="en-US"/>
              </w:rPr>
              <w:t xml:space="preserve">The relation of TA change and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change is as follows: </w:t>
            </w:r>
          </w:p>
          <w:p w:rsidR="00B41C5F" w:rsidRPr="00CA0242" w:rsidRDefault="00B41C5F" w:rsidP="00B41C5F">
            <w:pPr>
              <w:pStyle w:val="ListParagraph"/>
              <w:numPr>
                <w:ilvl w:val="0"/>
                <w:numId w:val="34"/>
              </w:numPr>
              <w:overflowPunct/>
              <w:autoSpaceDE/>
              <w:autoSpaceDN/>
              <w:adjustRightInd/>
              <w:spacing w:after="160"/>
              <w:textAlignment w:val="auto"/>
            </w:pPr>
            <w:r>
              <w:t>Whenever there is</w:t>
            </w:r>
            <w:r w:rsidRPr="00D373B1">
              <w:t xml:space="preserve"> an update in</w:t>
            </w:r>
            <w:r>
              <w:t xml:space="preserve"> the floating offset</w:t>
            </w:r>
            <m:oMath>
              <m:sSub>
                <m:sSubPr>
                  <m:ctrlPr>
                    <w:rPr>
                      <w:rFonts w:ascii="Cambria Math" w:hAnsi="Cambria Math"/>
                      <w:i/>
                    </w:rPr>
                  </m:ctrlPr>
                </m:sSubPr>
                <m:e>
                  <m:r>
                    <w:rPr>
                      <w:rFonts w:ascii="Cambria Math" w:hAnsi="Cambria Math"/>
                    </w:rPr>
                    <m:t xml:space="preserve"> T</m:t>
                  </m:r>
                </m:e>
                <m:sub>
                  <m:r>
                    <w:rPr>
                      <w:rFonts w:ascii="Cambria Math" w:hAnsi="Cambria Math"/>
                    </w:rPr>
                    <m:t>x</m:t>
                  </m:r>
                </m:sub>
              </m:sSub>
            </m:oMath>
            <w:r w:rsidRPr="00D373B1">
              <w:t xml:space="preserve">, </w:t>
            </w:r>
            <w:r>
              <w:t xml:space="preserve">both </w:t>
            </w:r>
            <w:r w:rsidRPr="00CA0242">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CA0242">
              <w:t xml:space="preserve"> will change their values. </w:t>
            </w:r>
          </w:p>
          <w:p w:rsidR="00B41C5F" w:rsidRPr="00D373B1" w:rsidRDefault="00B41C5F" w:rsidP="00B41C5F">
            <w:pPr>
              <w:pStyle w:val="ListParagraph"/>
              <w:numPr>
                <w:ilvl w:val="0"/>
                <w:numId w:val="34"/>
              </w:numPr>
              <w:overflowPunct/>
              <w:autoSpaceDE/>
              <w:autoSpaceDN/>
              <w:adjustRightInd/>
              <w:spacing w:after="160"/>
              <w:textAlignment w:val="auto"/>
            </w:pPr>
            <w:r w:rsidRPr="00D373B1">
              <w:t>Whenever there is an update in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373B1">
              <w:t xml:space="preserve">, there will also be an update in TA. </w:t>
            </w:r>
          </w:p>
          <w:p w:rsidR="00B41C5F" w:rsidRDefault="00B41C5F" w:rsidP="00B41C5F">
            <w:pPr>
              <w:pStyle w:val="ListParagraph"/>
              <w:numPr>
                <w:ilvl w:val="0"/>
                <w:numId w:val="34"/>
              </w:numPr>
              <w:overflowPunct/>
              <w:autoSpaceDE/>
              <w:autoSpaceDN/>
              <w:adjustRightInd/>
              <w:spacing w:after="160"/>
              <w:textAlignment w:val="auto"/>
            </w:pPr>
            <w:r w:rsidRPr="00D373B1">
              <w:t xml:space="preserve">Whenever there is an update in TA, there may be </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rsidRPr="00D373B1">
              <w:t>change (if TA update is caused by</w:t>
            </w:r>
            <m:oMath>
              <m:sSub>
                <m:sSubPr>
                  <m:ctrlPr>
                    <w:rPr>
                      <w:rFonts w:ascii="Cambria Math" w:hAnsi="Cambria Math"/>
                      <w:i/>
                    </w:rPr>
                  </m:ctrlPr>
                </m:sSubPr>
                <m:e>
                  <m:r>
                    <w:rPr>
                      <w:rFonts w:ascii="Cambria Math" w:hAnsi="Cambria Math"/>
                    </w:rPr>
                    <m:t xml:space="preserve"> T</m:t>
                  </m:r>
                </m:e>
                <m:sub>
                  <m:r>
                    <w:rPr>
                      <w:rFonts w:ascii="Cambria Math" w:hAnsi="Cambria Math"/>
                    </w:rPr>
                    <m:t>x</m:t>
                  </m:r>
                </m:sub>
              </m:sSub>
            </m:oMath>
            <w:r w:rsidRPr="00D373B1">
              <w:t>) or not (if TA update is caused by</w:t>
            </w:r>
            <m:oMath>
              <m:sSub>
                <m:sSubPr>
                  <m:ctrlPr>
                    <w:rPr>
                      <w:rFonts w:ascii="Cambria Math" w:hAnsi="Cambria Math"/>
                      <w:i/>
                    </w:rPr>
                  </m:ctrlPr>
                </m:sSubPr>
                <m:e>
                  <m:r>
                    <w:rPr>
                      <w:rFonts w:ascii="Cambria Math" w:hAnsi="Cambria Math"/>
                    </w:rPr>
                    <m:t xml:space="preserve"> T</m:t>
                  </m:r>
                </m:e>
                <m:sub>
                  <m:r>
                    <w:rPr>
                      <w:rFonts w:ascii="Cambria Math" w:hAnsi="Cambria Math"/>
                    </w:rPr>
                    <m:t>p</m:t>
                  </m:r>
                </m:sub>
              </m:sSub>
            </m:oMath>
            <w:r w:rsidRPr="00D373B1">
              <w:t xml:space="preserve">). </w:t>
            </w:r>
          </w:p>
          <w:p w:rsidR="00B41C5F" w:rsidRDefault="00B41C5F" w:rsidP="00B41C5F">
            <w:pPr>
              <w:rPr>
                <w:lang w:val="en-US"/>
              </w:rPr>
            </w:pPr>
            <w:r w:rsidRPr="00447184">
              <w:rPr>
                <w:b/>
              </w:rPr>
              <w:t xml:space="preserve">Observation </w:t>
            </w:r>
            <w:r>
              <w:rPr>
                <w:b/>
              </w:rPr>
              <w:t>4</w:t>
            </w:r>
            <w:r w:rsidRPr="00447184">
              <w:rPr>
                <w:b/>
              </w:rPr>
              <w:t>:</w:t>
            </w:r>
            <w:r>
              <w:t xml:space="preserve"> </w:t>
            </w:r>
            <w:r>
              <w:rPr>
                <w:lang w:val="en-US"/>
              </w:rPr>
              <w:t>With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the DL TX timing at an IAB node will shift </w:t>
            </w:r>
            <m:oMath>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num>
                <m:den>
                  <m:r>
                    <w:rPr>
                      <w:rFonts w:ascii="Cambria Math" w:hAnsi="Cambria Math"/>
                      <w:lang w:val="en-US"/>
                    </w:rPr>
                    <m:t>2</m:t>
                  </m:r>
                </m:den>
              </m:f>
              <m:r>
                <w:rPr>
                  <w:rFonts w:ascii="Cambria Math" w:hAnsi="Cambria Math"/>
                  <w:lang w:val="en-US"/>
                </w:rPr>
                <m:t xml:space="preserve"> </m:t>
              </m:r>
            </m:oMath>
            <w:r>
              <w:rPr>
                <w:lang w:val="en-US"/>
              </w:rPr>
              <w:t>offset from the exact DL TX timing</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where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 xml:space="preserve">is the difference between 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x</m:t>
                  </m:r>
                </m:sub>
              </m:sSub>
              <m:r>
                <w:rPr>
                  <w:rFonts w:ascii="Cambria Math" w:hAnsi="Cambria Math"/>
                  <w:lang w:val="en-US"/>
                </w:rPr>
                <m:t xml:space="preserve"> </m:t>
              </m:r>
            </m:oMath>
            <w:r>
              <w:rPr>
                <w:lang w:val="en-US"/>
              </w:rPr>
              <w:t>values in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oMath>
            <w:r>
              <w:rPr>
                <w:lang w:val="en-US"/>
              </w:rPr>
              <w:t xml:space="preserve">. </w:t>
            </w:r>
          </w:p>
          <w:p w:rsidR="00B41C5F" w:rsidRPr="00854476" w:rsidRDefault="00B41C5F" w:rsidP="00B41C5F">
            <w:pPr>
              <w:spacing w:after="60"/>
            </w:pPr>
            <w:r>
              <w:rPr>
                <w:b/>
              </w:rPr>
              <w:t xml:space="preserve">Proposal 1: </w:t>
            </w:r>
            <w:r>
              <w:rPr>
                <w:lang w:eastAsia="zh-CN"/>
              </w:rPr>
              <w:t>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Pr>
                <w:lang w:val="en-US"/>
              </w:rPr>
              <w:t xml:space="preserve">issue (which means they are corresponding to different </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x</m:t>
                  </m:r>
                </m:sub>
              </m:sSub>
              <m:r>
                <w:rPr>
                  <w:rFonts w:ascii="Cambria Math" w:hAnsi="Cambria Math"/>
                  <w:lang w:val="en-US"/>
                </w:rPr>
                <m:t xml:space="preserve"> </m:t>
              </m:r>
            </m:oMath>
            <w:r>
              <w:rPr>
                <w:lang w:val="en-US"/>
              </w:rPr>
              <w:t xml:space="preserve">values) needs to be addressed. </w:t>
            </w:r>
          </w:p>
          <w:p w:rsidR="00B41C5F" w:rsidRPr="00DE1806" w:rsidRDefault="00B41C5F" w:rsidP="00B41C5F">
            <w:pPr>
              <w:spacing w:after="60"/>
              <w:rPr>
                <w:lang w:eastAsia="zh-CN"/>
              </w:rPr>
            </w:pPr>
            <w:r w:rsidRPr="00DE1806">
              <w:rPr>
                <w:b/>
              </w:rPr>
              <w:t xml:space="preserve">Proposal 2: </w:t>
            </w:r>
            <w:r w:rsidRPr="00DE1806">
              <w:rPr>
                <w:lang w:eastAsia="zh-CN"/>
              </w:rPr>
              <w:t>There can be several alternative solutions for the inconsistent TA and</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sidRPr="00DE1806">
              <w:rPr>
                <w:lang w:val="en-US"/>
              </w:rPr>
              <w:t>issue:</w:t>
            </w:r>
          </w:p>
          <w:p w:rsidR="00B41C5F" w:rsidRPr="00DE1806" w:rsidRDefault="00B41C5F" w:rsidP="00B41C5F">
            <w:pPr>
              <w:pStyle w:val="ListParagraph"/>
              <w:numPr>
                <w:ilvl w:val="0"/>
                <w:numId w:val="19"/>
              </w:numPr>
              <w:overflowPunct/>
              <w:autoSpaceDE/>
              <w:autoSpaceDN/>
              <w:adjustRightInd/>
              <w:spacing w:after="160"/>
              <w:textAlignment w:val="auto"/>
              <w:rPr>
                <w:lang w:eastAsia="zh-CN"/>
              </w:rPr>
            </w:pPr>
            <w:r w:rsidRPr="00DE1806">
              <w:rPr>
                <w:lang w:eastAsia="zh-CN"/>
              </w:rPr>
              <w:t xml:space="preserve">Alt 1: </w:t>
            </w:r>
            <w:r w:rsidRPr="00DE1806">
              <w:t>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t>are</w:t>
            </w:r>
            <w:r w:rsidRPr="00DE1806">
              <w:t xml:space="preserve"> signaled together.</w:t>
            </w:r>
          </w:p>
          <w:p w:rsidR="00B41C5F" w:rsidRPr="00DE1806" w:rsidRDefault="00B41C5F" w:rsidP="00B41C5F">
            <w:pPr>
              <w:pStyle w:val="ListParagraph"/>
              <w:numPr>
                <w:ilvl w:val="0"/>
                <w:numId w:val="19"/>
              </w:numPr>
              <w:overflowPunct/>
              <w:autoSpaceDE/>
              <w:autoSpaceDN/>
              <w:adjustRightInd/>
              <w:spacing w:after="160"/>
              <w:textAlignment w:val="auto"/>
              <w:rPr>
                <w:lang w:eastAsia="zh-CN"/>
              </w:rPr>
            </w:pPr>
            <w:r w:rsidRPr="00DE1806">
              <w:rPr>
                <w:lang w:eastAsia="zh-CN"/>
              </w:rPr>
              <w:t xml:space="preserve">Alt 2: </w:t>
            </w:r>
            <w:r w:rsidRPr="00DE1806">
              <w:t>confine the TA and</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transmission within a limited timing window. </w:t>
            </w:r>
          </w:p>
          <w:p w:rsidR="00B41C5F" w:rsidRPr="00DE1806" w:rsidRDefault="00B41C5F" w:rsidP="00B41C5F">
            <w:pPr>
              <w:pStyle w:val="ListParagraph"/>
              <w:numPr>
                <w:ilvl w:val="0"/>
                <w:numId w:val="19"/>
              </w:numPr>
              <w:overflowPunct/>
              <w:autoSpaceDE/>
              <w:autoSpaceDN/>
              <w:adjustRightInd/>
              <w:spacing w:after="160"/>
              <w:textAlignment w:val="auto"/>
              <w:rPr>
                <w:lang w:eastAsia="zh-CN"/>
              </w:rPr>
            </w:pPr>
            <w:r w:rsidRPr="00DE1806">
              <w:t>Alt 3: add a non-</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oMath>
            <w:r w:rsidRPr="00DE1806">
              <w:t xml:space="preserve">-update indication together with the TA signaling. </w:t>
            </w:r>
          </w:p>
          <w:p w:rsidR="00B41C5F" w:rsidRDefault="00B41C5F" w:rsidP="00B41C5F">
            <w:pPr>
              <w:pStyle w:val="ListParagraph"/>
              <w:numPr>
                <w:ilvl w:val="0"/>
                <w:numId w:val="19"/>
              </w:numPr>
              <w:overflowPunct/>
              <w:autoSpaceDE/>
              <w:autoSpaceDN/>
              <w:adjustRightInd/>
              <w:spacing w:after="60"/>
              <w:textAlignment w:val="auto"/>
            </w:pPr>
            <w:r>
              <w:rPr>
                <w:lang w:eastAsia="zh-CN"/>
              </w:rPr>
              <w:t>Alt 4</w:t>
            </w:r>
            <w:r w:rsidRPr="00DE1806">
              <w:rPr>
                <w:lang w:eastAsia="zh-CN"/>
              </w:rPr>
              <w:t>: Left to implementation.</w:t>
            </w:r>
            <w:r w:rsidRPr="00DE1806">
              <w:t xml:space="preserve"> </w:t>
            </w:r>
          </w:p>
          <w:p w:rsidR="00B41C5F" w:rsidRDefault="00B41C5F" w:rsidP="00B41C5F">
            <w:pPr>
              <w:spacing w:after="60"/>
              <w:rPr>
                <w:lang w:eastAsia="zh-CN"/>
              </w:rPr>
            </w:pPr>
            <w:r>
              <w:rPr>
                <w:b/>
              </w:rPr>
              <w:t xml:space="preserve">Proposal 3: </w:t>
            </w:r>
            <w:r>
              <w:rPr>
                <w:lang w:eastAsia="zh-CN"/>
              </w:rPr>
              <w:t>The</w:t>
            </w:r>
            <m:oMath>
              <m:sSub>
                <m:sSubPr>
                  <m:ctrlPr>
                    <w:rPr>
                      <w:rFonts w:ascii="Cambria Math" w:hAnsi="Cambria Math"/>
                      <w:i/>
                      <w:lang w:val="en-US"/>
                    </w:rPr>
                  </m:ctrlPr>
                </m:sSubPr>
                <m:e>
                  <m:r>
                    <w:rPr>
                      <w:rFonts w:ascii="Cambria Math" w:hAnsi="Cambria Math"/>
                      <w:lang w:val="en-US"/>
                    </w:rPr>
                    <m:t xml:space="preserve"> T</m:t>
                  </m:r>
                </m:e>
                <m:sub>
                  <m:r>
                    <w:rPr>
                      <w:rFonts w:ascii="Cambria Math" w:hAnsi="Cambria Math"/>
                      <w:lang w:val="en-US"/>
                    </w:rPr>
                    <m:t>delta</m:t>
                  </m:r>
                </m:sub>
              </m:sSub>
              <m:r>
                <w:rPr>
                  <w:rFonts w:ascii="Cambria Math" w:hAnsi="Cambria Math"/>
                  <w:lang w:val="en-US"/>
                </w:rPr>
                <m:t xml:space="preserve"> </m:t>
              </m:r>
            </m:oMath>
            <w:r>
              <w:rPr>
                <w:lang w:eastAsia="zh-CN"/>
              </w:rPr>
              <w:t>information can be signalled from an IAB node to its child nodes in the following manner:</w:t>
            </w:r>
          </w:p>
          <w:p w:rsidR="00B41C5F" w:rsidRPr="00854476" w:rsidRDefault="00B41C5F" w:rsidP="00B41C5F">
            <w:pPr>
              <w:pStyle w:val="ListParagraph"/>
              <w:numPr>
                <w:ilvl w:val="0"/>
                <w:numId w:val="19"/>
              </w:numPr>
              <w:overflowPunct/>
              <w:autoSpaceDE/>
              <w:autoSpaceDN/>
              <w:adjustRightInd/>
              <w:spacing w:after="160"/>
              <w:textAlignment w:val="auto"/>
              <w:rPr>
                <w:lang w:eastAsia="zh-CN"/>
              </w:rPr>
            </w:pPr>
            <w:r>
              <w:rPr>
                <w:lang w:eastAsia="zh-CN"/>
              </w:rPr>
              <w:t>T</w:t>
            </w:r>
            <w:r w:rsidRPr="00854476">
              <w:rPr>
                <w:lang w:eastAsia="zh-CN"/>
              </w:rPr>
              <w:t>he</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rsidRPr="00854476">
              <w:rPr>
                <w:lang w:eastAsia="zh-CN"/>
              </w:rPr>
              <w:t xml:space="preserve">information can </w:t>
            </w:r>
            <w:r>
              <w:rPr>
                <w:lang w:eastAsia="zh-CN"/>
              </w:rPr>
              <w:t xml:space="preserve">be signalled with </w:t>
            </w:r>
            <w:r w:rsidRPr="00854476">
              <w:t>similar methods as the current TA signaling, i.e. carried over MAC RAR during initial access and MAC CE in connected mode.</w:t>
            </w:r>
          </w:p>
          <w:p w:rsidR="006464E9" w:rsidRPr="000277C1" w:rsidRDefault="00B41C5F" w:rsidP="000056A3">
            <w:pPr>
              <w:pStyle w:val="ListParagraph"/>
              <w:numPr>
                <w:ilvl w:val="0"/>
                <w:numId w:val="19"/>
              </w:numPr>
              <w:overflowPunct/>
              <w:autoSpaceDE/>
              <w:autoSpaceDN/>
              <w:adjustRightInd/>
              <w:spacing w:after="60"/>
              <w:textAlignment w:val="auto"/>
            </w:pPr>
            <w:r w:rsidRPr="00854476">
              <w:rPr>
                <w:lang w:eastAsia="zh-CN"/>
              </w:rPr>
              <w:t>If the</w:t>
            </w:r>
            <m:oMath>
              <m:sSub>
                <m:sSubPr>
                  <m:ctrlPr>
                    <w:rPr>
                      <w:rFonts w:ascii="Cambria Math" w:hAnsi="Cambria Math"/>
                      <w:i/>
                    </w:rPr>
                  </m:ctrlPr>
                </m:sSubPr>
                <m:e>
                  <m:r>
                    <w:rPr>
                      <w:rFonts w:ascii="Cambria Math" w:hAnsi="Cambria Math"/>
                    </w:rPr>
                    <m:t xml:space="preserve"> T</m:t>
                  </m:r>
                </m:e>
                <m:sub>
                  <m:r>
                    <w:rPr>
                      <w:rFonts w:ascii="Cambria Math" w:hAnsi="Cambria Math"/>
                    </w:rPr>
                    <m:t>delta</m:t>
                  </m:r>
                </m:sub>
              </m:sSub>
              <m:r>
                <w:rPr>
                  <w:rFonts w:ascii="Cambria Math" w:hAnsi="Cambria Math"/>
                </w:rPr>
                <m:t xml:space="preserve"> </m:t>
              </m:r>
            </m:oMath>
            <w:r w:rsidRPr="00854476">
              <w:rPr>
                <w:lang w:eastAsia="zh-CN"/>
              </w:rPr>
              <w:t>information is common for all the child IAB nodes, it can be b</w:t>
            </w:r>
            <w:r>
              <w:rPr>
                <w:lang w:eastAsia="zh-CN"/>
              </w:rPr>
              <w:t>roadcast to the child IAB nodes</w:t>
            </w:r>
            <w:r w:rsidRPr="00854476">
              <w:t xml:space="preserve">. </w:t>
            </w:r>
          </w:p>
        </w:tc>
      </w:tr>
      <w:tr w:rsidR="006464E9" w:rsidTr="006464E9">
        <w:tc>
          <w:tcPr>
            <w:tcW w:w="0" w:type="auto"/>
          </w:tcPr>
          <w:p w:rsidR="006464E9" w:rsidRPr="00FA6059" w:rsidRDefault="00FA6059" w:rsidP="00F12A6B">
            <w:pPr>
              <w:rPr>
                <w:sz w:val="22"/>
                <w:szCs w:val="22"/>
                <w:lang w:val="en-US" w:eastAsia="zh-CN"/>
              </w:rPr>
            </w:pPr>
            <w:r w:rsidRPr="00FA6059">
              <w:rPr>
                <w:sz w:val="22"/>
                <w:szCs w:val="22"/>
                <w:lang w:val="en-US" w:eastAsia="zh-CN"/>
              </w:rPr>
              <w:lastRenderedPageBreak/>
              <w:t>Samsung</w:t>
            </w:r>
          </w:p>
          <w:p w:rsidR="00FA6059" w:rsidRPr="00FA6059" w:rsidRDefault="00FA6059" w:rsidP="000056A3">
            <w:pPr>
              <w:rPr>
                <w:sz w:val="22"/>
                <w:szCs w:val="22"/>
                <w:lang w:val="en-US" w:eastAsia="zh-CN"/>
              </w:rPr>
            </w:pPr>
            <w:r w:rsidRPr="00FA6059">
              <w:rPr>
                <w:sz w:val="22"/>
                <w:szCs w:val="22"/>
                <w:lang w:val="en-US" w:eastAsia="zh-CN"/>
              </w:rPr>
              <w:t>(</w:t>
            </w:r>
            <w:r w:rsidRPr="00FA6059">
              <w:rPr>
                <w:sz w:val="22"/>
                <w:szCs w:val="22"/>
              </w:rPr>
              <w:t>R1-190</w:t>
            </w:r>
            <w:r w:rsidR="000056A3">
              <w:rPr>
                <w:sz w:val="22"/>
                <w:szCs w:val="22"/>
              </w:rPr>
              <w:t>6933</w:t>
            </w:r>
            <w:r w:rsidRPr="00FA6059">
              <w:rPr>
                <w:sz w:val="22"/>
                <w:szCs w:val="22"/>
              </w:rPr>
              <w:t>)</w:t>
            </w:r>
          </w:p>
        </w:tc>
        <w:tc>
          <w:tcPr>
            <w:tcW w:w="0" w:type="auto"/>
          </w:tcPr>
          <w:p w:rsidR="006464E9" w:rsidRPr="000277C1" w:rsidRDefault="00B41C5F" w:rsidP="000277C1">
            <w:pPr>
              <w:autoSpaceDE/>
              <w:autoSpaceDN/>
              <w:spacing w:after="180" w:line="276" w:lineRule="auto"/>
            </w:pPr>
            <w:r>
              <w:rPr>
                <w:rFonts w:eastAsia="Malgun Gothic"/>
                <w:b/>
                <w:i/>
              </w:rPr>
              <w:t>Observation 1</w:t>
            </w:r>
            <w:r w:rsidRPr="005A589A">
              <w:rPr>
                <w:rFonts w:eastAsia="Malgun Gothic" w:hint="eastAsia"/>
                <w:i/>
              </w:rPr>
              <w:t>:</w:t>
            </w:r>
            <w:r w:rsidRPr="00661703">
              <w:t xml:space="preserve"> </w:t>
            </w:r>
            <w:r w:rsidRPr="00661703">
              <w:rPr>
                <w:i/>
              </w:rPr>
              <w:t>A time window for application of updated T_delta may be fixed or determined taking into account some requirements which should be defined in RAN4.</w:t>
            </w:r>
          </w:p>
        </w:tc>
      </w:tr>
      <w:tr w:rsidR="006464E9" w:rsidTr="006464E9">
        <w:tc>
          <w:tcPr>
            <w:tcW w:w="0" w:type="auto"/>
          </w:tcPr>
          <w:p w:rsidR="00FA6059" w:rsidRPr="00FA6059" w:rsidRDefault="00FA6059" w:rsidP="00F12A6B">
            <w:pPr>
              <w:rPr>
                <w:sz w:val="22"/>
                <w:szCs w:val="22"/>
                <w:lang w:val="en-US" w:eastAsia="zh-CN"/>
              </w:rPr>
            </w:pPr>
            <w:r w:rsidRPr="00FA6059">
              <w:rPr>
                <w:sz w:val="22"/>
                <w:szCs w:val="22"/>
                <w:lang w:val="en-US" w:eastAsia="zh-CN"/>
              </w:rPr>
              <w:t>Nokia,</w:t>
            </w:r>
            <w:r w:rsidR="004F4A85">
              <w:rPr>
                <w:sz w:val="22"/>
                <w:szCs w:val="22"/>
                <w:lang w:val="en-US" w:eastAsia="zh-CN"/>
              </w:rPr>
              <w:t xml:space="preserve"> </w:t>
            </w:r>
            <w:r w:rsidRPr="00FA6059">
              <w:rPr>
                <w:sz w:val="22"/>
                <w:szCs w:val="22"/>
                <w:lang w:val="en-US" w:eastAsia="zh-CN"/>
              </w:rPr>
              <w:t>NSB</w:t>
            </w:r>
          </w:p>
          <w:p w:rsidR="00FA6059" w:rsidRPr="00FA6059" w:rsidRDefault="00FA6059" w:rsidP="000056A3">
            <w:pPr>
              <w:rPr>
                <w:sz w:val="22"/>
                <w:szCs w:val="22"/>
                <w:lang w:val="en-US" w:eastAsia="zh-CN"/>
              </w:rPr>
            </w:pPr>
            <w:r w:rsidRPr="00FA6059">
              <w:rPr>
                <w:sz w:val="22"/>
                <w:szCs w:val="22"/>
                <w:lang w:val="en-US" w:eastAsia="zh-CN"/>
              </w:rPr>
              <w:t>(</w:t>
            </w:r>
            <w:r w:rsidRPr="00FA6059">
              <w:rPr>
                <w:sz w:val="22"/>
                <w:szCs w:val="22"/>
              </w:rPr>
              <w:t>R1-190</w:t>
            </w:r>
            <w:r w:rsidR="000056A3">
              <w:rPr>
                <w:sz w:val="22"/>
                <w:szCs w:val="22"/>
              </w:rPr>
              <w:t>7117</w:t>
            </w:r>
            <w:r w:rsidRPr="00FA6059">
              <w:rPr>
                <w:sz w:val="22"/>
                <w:szCs w:val="22"/>
              </w:rPr>
              <w:t>)</w:t>
            </w:r>
          </w:p>
        </w:tc>
        <w:tc>
          <w:tcPr>
            <w:tcW w:w="0" w:type="auto"/>
          </w:tcPr>
          <w:p w:rsidR="00B41C5F" w:rsidRPr="004C02A8" w:rsidRDefault="00B41C5F" w:rsidP="00B41C5F">
            <w:pPr>
              <w:rPr>
                <w:rFonts w:eastAsia="MS Mincho"/>
                <w:b/>
                <w:lang w:val="en-US" w:eastAsia="ja-JP"/>
              </w:rPr>
            </w:pPr>
            <w:r w:rsidRPr="004C02A8">
              <w:rPr>
                <w:rFonts w:eastAsia="MS Mincho"/>
                <w:b/>
                <w:lang w:val="en-US" w:eastAsia="ja-JP"/>
              </w:rPr>
              <w:t xml:space="preserve">Observation </w:t>
            </w:r>
            <w:r>
              <w:rPr>
                <w:rFonts w:eastAsia="MS Mincho"/>
                <w:b/>
                <w:lang w:val="en-US" w:eastAsia="ja-JP"/>
              </w:rPr>
              <w:t>1</w:t>
            </w:r>
            <w:r w:rsidRPr="004C02A8">
              <w:rPr>
                <w:rFonts w:eastAsia="MS Mincho"/>
                <w:b/>
                <w:lang w:val="en-US" w:eastAsia="ja-JP"/>
              </w:rPr>
              <w:t>: Informing the parent node about the actual timing offset used at the IAB node is not solving the issue.</w:t>
            </w:r>
          </w:p>
          <w:p w:rsidR="00B41C5F" w:rsidRDefault="00B41C5F" w:rsidP="00B41C5F">
            <w:pPr>
              <w:rPr>
                <w:rFonts w:eastAsia="MS Mincho"/>
                <w:b/>
                <w:lang w:eastAsia="ja-JP"/>
              </w:rPr>
            </w:pPr>
            <w:r w:rsidRPr="006E00E5">
              <w:rPr>
                <w:rFonts w:eastAsia="MS Mincho"/>
                <w:b/>
                <w:lang w:eastAsia="ja-JP"/>
              </w:rPr>
              <w:t xml:space="preserve">Observation </w:t>
            </w:r>
            <w:r>
              <w:rPr>
                <w:rFonts w:eastAsia="MS Mincho"/>
                <w:b/>
                <w:lang w:eastAsia="ja-JP"/>
              </w:rPr>
              <w:t>2</w:t>
            </w:r>
            <w:r w:rsidRPr="006E00E5">
              <w:rPr>
                <w:rFonts w:eastAsia="MS Mincho"/>
                <w:b/>
                <w:lang w:eastAsia="ja-JP"/>
              </w:rPr>
              <w:t xml:space="preserve">: The TA control can be </w:t>
            </w:r>
            <w:r>
              <w:rPr>
                <w:rFonts w:eastAsia="MS Mincho"/>
                <w:b/>
                <w:lang w:eastAsia="ja-JP"/>
              </w:rPr>
              <w:t xml:space="preserve">assumed </w:t>
            </w:r>
            <w:r w:rsidRPr="006E00E5">
              <w:rPr>
                <w:rFonts w:eastAsia="MS Mincho"/>
                <w:b/>
                <w:lang w:eastAsia="ja-JP"/>
              </w:rPr>
              <w:t xml:space="preserve">to be stabilized during the IAB </w:t>
            </w:r>
            <w:r>
              <w:rPr>
                <w:rFonts w:eastAsia="MS Mincho"/>
                <w:b/>
                <w:lang w:eastAsia="ja-JP"/>
              </w:rPr>
              <w:t xml:space="preserve">node integration </w:t>
            </w:r>
            <w:r w:rsidRPr="006E00E5">
              <w:rPr>
                <w:rFonts w:eastAsia="MS Mincho"/>
                <w:b/>
                <w:lang w:eastAsia="ja-JP"/>
              </w:rPr>
              <w:t>before the IAB DU operation is activated and T_delta is needed</w:t>
            </w:r>
            <w:r>
              <w:rPr>
                <w:rFonts w:eastAsia="MS Mincho"/>
                <w:b/>
                <w:lang w:eastAsia="ja-JP"/>
              </w:rPr>
              <w:t>.</w:t>
            </w:r>
          </w:p>
          <w:p w:rsidR="00B41C5F" w:rsidRPr="00D4393C" w:rsidRDefault="00B41C5F" w:rsidP="00B41C5F">
            <w:pPr>
              <w:rPr>
                <w:rFonts w:eastAsia="MS Mincho"/>
                <w:b/>
                <w:lang w:eastAsia="ja-JP"/>
              </w:rPr>
            </w:pPr>
            <w:r w:rsidRPr="00D4393C">
              <w:rPr>
                <w:rFonts w:eastAsia="MS Mincho"/>
                <w:b/>
                <w:lang w:eastAsia="ja-JP"/>
              </w:rPr>
              <w:t xml:space="preserve">Observation </w:t>
            </w:r>
            <w:r>
              <w:rPr>
                <w:rFonts w:eastAsia="MS Mincho"/>
                <w:b/>
                <w:lang w:eastAsia="ja-JP"/>
              </w:rPr>
              <w:t>3</w:t>
            </w:r>
            <w:r w:rsidRPr="00D4393C">
              <w:rPr>
                <w:rFonts w:eastAsia="MS Mincho"/>
                <w:b/>
                <w:lang w:eastAsia="ja-JP"/>
              </w:rPr>
              <w:t xml:space="preserve">: IAB DU DL TX </w:t>
            </w:r>
            <w:r>
              <w:rPr>
                <w:rFonts w:eastAsia="MS Mincho"/>
                <w:b/>
                <w:lang w:eastAsia="ja-JP"/>
              </w:rPr>
              <w:t xml:space="preserve">timing </w:t>
            </w:r>
            <w:r w:rsidRPr="00D4393C">
              <w:rPr>
                <w:rFonts w:eastAsia="MS Mincho"/>
                <w:b/>
                <w:lang w:eastAsia="ja-JP"/>
              </w:rPr>
              <w:t>adjustment</w:t>
            </w:r>
            <w:r>
              <w:rPr>
                <w:rFonts w:eastAsia="MS Mincho"/>
                <w:b/>
                <w:lang w:eastAsia="ja-JP"/>
              </w:rPr>
              <w:t xml:space="preserve"> due the change of </w:t>
            </w:r>
            <w:r w:rsidRPr="00D4393C">
              <w:rPr>
                <w:rFonts w:eastAsia="MS Mincho"/>
                <w:b/>
                <w:lang w:eastAsia="ja-JP"/>
              </w:rPr>
              <w:t>T_delta</w:t>
            </w:r>
            <w:r>
              <w:rPr>
                <w:rFonts w:eastAsia="MS Mincho"/>
                <w:b/>
                <w:lang w:eastAsia="ja-JP"/>
              </w:rPr>
              <w:t xml:space="preserve"> value</w:t>
            </w:r>
            <w:r w:rsidRPr="00D4393C">
              <w:rPr>
                <w:rFonts w:eastAsia="MS Mincho"/>
                <w:b/>
                <w:lang w:eastAsia="ja-JP"/>
              </w:rPr>
              <w:t xml:space="preserve">, while the </w:t>
            </w:r>
            <w:r>
              <w:rPr>
                <w:rFonts w:eastAsia="MS Mincho"/>
                <w:b/>
                <w:lang w:eastAsia="ja-JP"/>
              </w:rPr>
              <w:t xml:space="preserve">IAB DU </w:t>
            </w:r>
            <w:r w:rsidRPr="00D4393C">
              <w:rPr>
                <w:rFonts w:eastAsia="MS Mincho"/>
                <w:b/>
                <w:lang w:eastAsia="ja-JP"/>
              </w:rPr>
              <w:t>is active, ha</w:t>
            </w:r>
            <w:r>
              <w:rPr>
                <w:rFonts w:eastAsia="MS Mincho"/>
                <w:b/>
                <w:lang w:eastAsia="ja-JP"/>
              </w:rPr>
              <w:t>s</w:t>
            </w:r>
            <w:r w:rsidRPr="00D4393C">
              <w:rPr>
                <w:rFonts w:eastAsia="MS Mincho"/>
                <w:b/>
                <w:lang w:eastAsia="ja-JP"/>
              </w:rPr>
              <w:t xml:space="preserve"> to be done in a way that </w:t>
            </w:r>
            <w:r>
              <w:rPr>
                <w:rFonts w:eastAsia="MS Mincho"/>
                <w:b/>
                <w:lang w:eastAsia="ja-JP"/>
              </w:rPr>
              <w:t xml:space="preserve">it does </w:t>
            </w:r>
            <w:r w:rsidRPr="00D4393C">
              <w:rPr>
                <w:rFonts w:eastAsia="MS Mincho"/>
                <w:b/>
                <w:lang w:eastAsia="ja-JP"/>
              </w:rPr>
              <w:t>not affect the service</w:t>
            </w:r>
            <w:r>
              <w:rPr>
                <w:rFonts w:eastAsia="MS Mincho"/>
                <w:b/>
                <w:lang w:eastAsia="ja-JP"/>
              </w:rPr>
              <w:t>s</w:t>
            </w:r>
            <w:r w:rsidRPr="00D4393C">
              <w:rPr>
                <w:rFonts w:eastAsia="MS Mincho"/>
                <w:b/>
                <w:lang w:eastAsia="ja-JP"/>
              </w:rPr>
              <w:t xml:space="preserve"> </w:t>
            </w:r>
            <w:r>
              <w:rPr>
                <w:rFonts w:eastAsia="MS Mincho"/>
                <w:b/>
                <w:lang w:eastAsia="ja-JP"/>
              </w:rPr>
              <w:t xml:space="preserve">of </w:t>
            </w:r>
            <w:r w:rsidRPr="00D4393C">
              <w:rPr>
                <w:rFonts w:eastAsia="MS Mincho"/>
                <w:b/>
                <w:lang w:eastAsia="ja-JP"/>
              </w:rPr>
              <w:t>the access UEs.</w:t>
            </w:r>
          </w:p>
          <w:p w:rsidR="00B41C5F" w:rsidRPr="00E95233" w:rsidRDefault="00B41C5F" w:rsidP="00B41C5F">
            <w:pPr>
              <w:spacing w:after="360"/>
              <w:rPr>
                <w:rFonts w:eastAsia="MS Mincho"/>
                <w:b/>
                <w:lang w:eastAsia="ja-JP"/>
              </w:rPr>
            </w:pPr>
            <w:r w:rsidRPr="00E95233">
              <w:rPr>
                <w:rFonts w:eastAsia="MS Mincho"/>
                <w:b/>
                <w:lang w:eastAsia="ja-JP"/>
              </w:rPr>
              <w:t xml:space="preserve">Observation </w:t>
            </w:r>
            <w:r>
              <w:rPr>
                <w:rFonts w:eastAsia="MS Mincho"/>
                <w:b/>
                <w:lang w:eastAsia="ja-JP"/>
              </w:rPr>
              <w:t>4</w:t>
            </w:r>
            <w:r w:rsidRPr="00E95233">
              <w:rPr>
                <w:rFonts w:eastAsia="MS Mincho"/>
                <w:b/>
                <w:lang w:eastAsia="ja-JP"/>
              </w:rPr>
              <w:t>: Usage of RRC would be complex by involving all IAB nodes is a (possibly) multi-hop chain up to IAB-donor. Consistency with TA and T_delta may be difficult to guarantee.</w:t>
            </w:r>
          </w:p>
          <w:p w:rsidR="00B41C5F" w:rsidRPr="004C02A8" w:rsidRDefault="00B41C5F" w:rsidP="00B41C5F">
            <w:pPr>
              <w:rPr>
                <w:rFonts w:eastAsia="MS Mincho"/>
                <w:b/>
                <w:lang w:val="en-US" w:eastAsia="ja-JP"/>
              </w:rPr>
            </w:pPr>
            <w:r w:rsidRPr="004C02A8">
              <w:rPr>
                <w:rFonts w:eastAsia="MS Mincho"/>
                <w:b/>
                <w:lang w:val="en-US" w:eastAsia="ja-JP"/>
              </w:rPr>
              <w:t xml:space="preserve">Proposal </w:t>
            </w:r>
            <w:r>
              <w:rPr>
                <w:rFonts w:eastAsia="MS Mincho"/>
                <w:b/>
                <w:lang w:val="en-US" w:eastAsia="ja-JP"/>
              </w:rPr>
              <w:t>1</w:t>
            </w:r>
            <w:r w:rsidRPr="004C02A8">
              <w:rPr>
                <w:rFonts w:eastAsia="MS Mincho"/>
                <w:b/>
                <w:lang w:val="en-US" w:eastAsia="ja-JP"/>
              </w:rPr>
              <w:t>: Because of criticality of the 1</w:t>
            </w:r>
            <w:r w:rsidRPr="004C02A8">
              <w:rPr>
                <w:rFonts w:eastAsia="MS Mincho"/>
                <w:b/>
                <w:vertAlign w:val="superscript"/>
                <w:lang w:val="en-US" w:eastAsia="ja-JP"/>
              </w:rPr>
              <w:t>st</w:t>
            </w:r>
            <w:r w:rsidRPr="004C02A8">
              <w:rPr>
                <w:rFonts w:eastAsia="MS Mincho"/>
                <w:b/>
                <w:lang w:val="en-US" w:eastAsia="ja-JP"/>
              </w:rPr>
              <w:t xml:space="preserve"> symbol of the DL slo</w:t>
            </w:r>
            <w:r>
              <w:rPr>
                <w:rFonts w:eastAsia="MS Mincho"/>
                <w:b/>
                <w:lang w:val="en-US" w:eastAsia="ja-JP"/>
              </w:rPr>
              <w:t>t</w:t>
            </w:r>
            <w:r w:rsidRPr="004C02A8">
              <w:rPr>
                <w:rFonts w:eastAsia="MS Mincho"/>
                <w:b/>
                <w:lang w:val="en-US" w:eastAsia="ja-JP"/>
              </w:rPr>
              <w:t xml:space="preserve">, </w:t>
            </w:r>
            <w:r>
              <w:rPr>
                <w:rFonts w:eastAsia="MS Mincho"/>
                <w:b/>
                <w:lang w:val="en-US" w:eastAsia="ja-JP"/>
              </w:rPr>
              <w:t xml:space="preserve">the </w:t>
            </w:r>
            <w:r w:rsidRPr="004C02A8">
              <w:rPr>
                <w:rFonts w:eastAsia="MS Mincho"/>
                <w:b/>
                <w:lang w:val="en-US" w:eastAsia="ja-JP"/>
              </w:rPr>
              <w:t xml:space="preserve">parent node </w:t>
            </w:r>
            <w:r>
              <w:rPr>
                <w:rFonts w:eastAsia="MS Mincho"/>
                <w:b/>
                <w:lang w:val="en-US" w:eastAsia="ja-JP"/>
              </w:rPr>
              <w:t xml:space="preserve">should be able to </w:t>
            </w:r>
            <w:r w:rsidRPr="004C02A8">
              <w:rPr>
                <w:rFonts w:eastAsia="MS Mincho"/>
                <w:b/>
                <w:lang w:val="en-US" w:eastAsia="ja-JP"/>
              </w:rPr>
              <w:t xml:space="preserve">assume that </w:t>
            </w:r>
            <w:r>
              <w:rPr>
                <w:rFonts w:eastAsia="MS Mincho"/>
                <w:b/>
                <w:lang w:val="en-US" w:eastAsia="ja-JP"/>
              </w:rPr>
              <w:t xml:space="preserve">the symbol is </w:t>
            </w:r>
            <w:r w:rsidRPr="004C02A8">
              <w:rPr>
                <w:rFonts w:eastAsia="MS Mincho"/>
                <w:b/>
                <w:lang w:val="en-US" w:eastAsia="ja-JP"/>
              </w:rPr>
              <w:t>detectable by the IAB node.</w:t>
            </w:r>
          </w:p>
          <w:p w:rsidR="00B41C5F" w:rsidRPr="00717DC9" w:rsidRDefault="00B41C5F" w:rsidP="00B41C5F">
            <w:pPr>
              <w:rPr>
                <w:rFonts w:eastAsia="MS Mincho"/>
                <w:b/>
                <w:lang w:val="en-US" w:eastAsia="ja-JP"/>
              </w:rPr>
            </w:pPr>
            <w:r w:rsidRPr="00717DC9">
              <w:rPr>
                <w:rFonts w:eastAsia="MS Mincho"/>
                <w:b/>
                <w:lang w:val="en-US" w:eastAsia="ja-JP"/>
              </w:rPr>
              <w:t xml:space="preserve">Proposal </w:t>
            </w:r>
            <w:r>
              <w:rPr>
                <w:rFonts w:eastAsia="MS Mincho"/>
                <w:b/>
                <w:lang w:val="en-US" w:eastAsia="ja-JP"/>
              </w:rPr>
              <w:t>2</w:t>
            </w:r>
            <w:r w:rsidRPr="00717DC9">
              <w:rPr>
                <w:rFonts w:eastAsia="MS Mincho"/>
                <w:b/>
                <w:lang w:val="en-US" w:eastAsia="ja-JP"/>
              </w:rPr>
              <w:t>: The issue#3 can be solved by IAB node implementation by puncturing the last DU TX symbol(s) to provide sufficient gap for TX/RX switching.</w:t>
            </w:r>
          </w:p>
          <w:p w:rsidR="00B41C5F" w:rsidRPr="003F1249" w:rsidRDefault="00B41C5F" w:rsidP="00B41C5F">
            <w:pPr>
              <w:rPr>
                <w:rFonts w:eastAsia="MS Mincho"/>
                <w:b/>
                <w:lang w:eastAsia="ja-JP"/>
              </w:rPr>
            </w:pPr>
            <w:r w:rsidRPr="003F1249">
              <w:rPr>
                <w:rFonts w:eastAsia="MS Mincho"/>
                <w:b/>
                <w:lang w:eastAsia="ja-JP"/>
              </w:rPr>
              <w:t xml:space="preserve">Proposal </w:t>
            </w:r>
            <w:r>
              <w:rPr>
                <w:rFonts w:eastAsia="MS Mincho"/>
                <w:b/>
                <w:lang w:eastAsia="ja-JP"/>
              </w:rPr>
              <w:t>3</w:t>
            </w:r>
            <w:r w:rsidRPr="003F1249">
              <w:rPr>
                <w:rFonts w:eastAsia="MS Mincho"/>
                <w:b/>
                <w:lang w:eastAsia="ja-JP"/>
              </w:rPr>
              <w:t>: As the DU TX timing is a function of both N</w:t>
            </w:r>
            <w:r w:rsidRPr="001858A6">
              <w:rPr>
                <w:rFonts w:eastAsia="MS Mincho"/>
                <w:b/>
                <w:vertAlign w:val="subscript"/>
                <w:lang w:eastAsia="ja-JP"/>
              </w:rPr>
              <w:t>TA</w:t>
            </w:r>
            <w:r w:rsidRPr="003F1249">
              <w:rPr>
                <w:rFonts w:eastAsia="MS Mincho"/>
                <w:b/>
                <w:lang w:eastAsia="ja-JP"/>
              </w:rPr>
              <w:t xml:space="preserve"> and T_delta, </w:t>
            </w:r>
            <w:r>
              <w:rPr>
                <w:rFonts w:eastAsia="MS Mincho"/>
                <w:b/>
                <w:lang w:eastAsia="ja-JP"/>
              </w:rPr>
              <w:t xml:space="preserve">a new </w:t>
            </w:r>
            <w:r w:rsidRPr="003F1249">
              <w:rPr>
                <w:rFonts w:eastAsia="MS Mincho"/>
                <w:b/>
                <w:lang w:eastAsia="ja-JP"/>
              </w:rPr>
              <w:t xml:space="preserve">T_delta </w:t>
            </w:r>
            <w:r>
              <w:rPr>
                <w:rFonts w:eastAsia="MS Mincho"/>
                <w:b/>
                <w:lang w:eastAsia="ja-JP"/>
              </w:rPr>
              <w:t xml:space="preserve">value is sent along with the update of </w:t>
            </w:r>
            <w:r w:rsidRPr="003F1249">
              <w:rPr>
                <w:rFonts w:eastAsia="MS Mincho"/>
                <w:b/>
                <w:lang w:eastAsia="ja-JP"/>
              </w:rPr>
              <w:t>N</w:t>
            </w:r>
            <w:r w:rsidRPr="003F1249">
              <w:rPr>
                <w:rFonts w:eastAsia="MS Mincho"/>
                <w:b/>
                <w:vertAlign w:val="subscript"/>
                <w:lang w:eastAsia="ja-JP"/>
              </w:rPr>
              <w:t>TA</w:t>
            </w:r>
            <w:r w:rsidRPr="003F1249">
              <w:rPr>
                <w:rFonts w:eastAsia="MS Mincho"/>
                <w:b/>
                <w:lang w:eastAsia="ja-JP"/>
              </w:rPr>
              <w:t>.</w:t>
            </w:r>
          </w:p>
          <w:p w:rsidR="00B41C5F" w:rsidRDefault="00B41C5F" w:rsidP="00B41C5F">
            <w:pPr>
              <w:rPr>
                <w:rFonts w:eastAsia="MS Mincho"/>
                <w:lang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4</w:t>
            </w:r>
            <w:r w:rsidRPr="00301775">
              <w:rPr>
                <w:rFonts w:eastAsia="MS Mincho"/>
                <w:b/>
                <w:lang w:val="en-US" w:eastAsia="ja-JP"/>
              </w:rPr>
              <w:t xml:space="preserve">: </w:t>
            </w:r>
            <w:r>
              <w:rPr>
                <w:rFonts w:eastAsia="MS Mincho"/>
                <w:b/>
                <w:lang w:val="en-US" w:eastAsia="ja-JP"/>
              </w:rPr>
              <w:t>It is up to RAN4 to decide about the timing adjustment while meeting the assumed synchronization accuracy requirements without affecting UEs.</w:t>
            </w:r>
          </w:p>
          <w:p w:rsidR="00B41C5F" w:rsidRDefault="00B41C5F" w:rsidP="00B41C5F">
            <w:pPr>
              <w:rPr>
                <w:rFonts w:eastAsia="MS Mincho"/>
                <w:b/>
                <w:lang w:val="en-US" w:eastAsia="ja-JP"/>
              </w:rPr>
            </w:pPr>
            <w:r>
              <w:rPr>
                <w:rFonts w:eastAsia="MS Mincho"/>
                <w:b/>
                <w:lang w:val="en-US" w:eastAsia="ja-JP"/>
              </w:rPr>
              <w:t>Proposal</w:t>
            </w:r>
            <w:r w:rsidRPr="00301775">
              <w:rPr>
                <w:rFonts w:eastAsia="MS Mincho"/>
                <w:b/>
                <w:lang w:val="en-US" w:eastAsia="ja-JP"/>
              </w:rPr>
              <w:t xml:space="preserve"> </w:t>
            </w:r>
            <w:r>
              <w:rPr>
                <w:rFonts w:eastAsia="MS Mincho"/>
                <w:b/>
                <w:lang w:val="en-US" w:eastAsia="ja-JP"/>
              </w:rPr>
              <w:t>5</w:t>
            </w:r>
            <w:r w:rsidRPr="00301775">
              <w:rPr>
                <w:rFonts w:eastAsia="MS Mincho"/>
                <w:b/>
                <w:lang w:val="en-US" w:eastAsia="ja-JP"/>
              </w:rPr>
              <w:t xml:space="preserve">: </w:t>
            </w:r>
            <w:r>
              <w:rPr>
                <w:rFonts w:eastAsia="MS Mincho"/>
                <w:b/>
                <w:lang w:val="en-US" w:eastAsia="ja-JP"/>
              </w:rPr>
              <w:t>T_delta can be signaled with MAC-CE or SIB1 with preference for MAC-CE being straightforward extension to TA signaling and providing forward compatibility for possible IAB extension to mobile relaying.</w:t>
            </w:r>
          </w:p>
          <w:p w:rsidR="00B41C5F" w:rsidRDefault="00B41C5F" w:rsidP="00B41C5F">
            <w:pPr>
              <w:rPr>
                <w:rFonts w:eastAsia="MS Mincho"/>
                <w:b/>
                <w:highlight w:val="yellow"/>
                <w:lang w:eastAsia="ja-JP"/>
              </w:rPr>
            </w:pPr>
            <w:r w:rsidRPr="0079491C">
              <w:rPr>
                <w:rFonts w:eastAsia="MS Mincho"/>
                <w:b/>
                <w:lang w:eastAsia="ja-JP"/>
              </w:rPr>
              <w:t xml:space="preserve">Proposal </w:t>
            </w:r>
            <w:r>
              <w:rPr>
                <w:rFonts w:eastAsia="MS Mincho"/>
                <w:b/>
                <w:lang w:eastAsia="ja-JP"/>
              </w:rPr>
              <w:t>6</w:t>
            </w:r>
            <w:r w:rsidRPr="0079491C">
              <w:rPr>
                <w:rFonts w:eastAsia="MS Mincho"/>
                <w:b/>
                <w:lang w:eastAsia="ja-JP"/>
              </w:rPr>
              <w:t xml:space="preserve">: </w:t>
            </w:r>
            <w:r>
              <w:rPr>
                <w:rFonts w:eastAsia="MS Mincho"/>
                <w:b/>
                <w:lang w:eastAsia="ja-JP"/>
              </w:rPr>
              <w:t>RAN1 may consider if no specific behaviour is needed when BH link is changed to a new parent node.</w:t>
            </w:r>
          </w:p>
          <w:p w:rsidR="006464E9" w:rsidRPr="00B41C5F" w:rsidRDefault="00B41C5F" w:rsidP="00B41C5F">
            <w:pPr>
              <w:spacing w:after="360"/>
              <w:rPr>
                <w:rFonts w:eastAsia="MS Mincho"/>
                <w:b/>
                <w:highlight w:val="yellow"/>
                <w:lang w:eastAsia="ja-JP"/>
              </w:rPr>
            </w:pPr>
            <w:r w:rsidRPr="0079491C">
              <w:rPr>
                <w:rFonts w:eastAsia="MS Mincho"/>
                <w:b/>
                <w:lang w:eastAsia="ja-JP"/>
              </w:rPr>
              <w:t xml:space="preserve">Proposal </w:t>
            </w:r>
            <w:r>
              <w:rPr>
                <w:rFonts w:eastAsia="MS Mincho"/>
                <w:b/>
                <w:lang w:eastAsia="ja-JP"/>
              </w:rPr>
              <w:t>7</w:t>
            </w:r>
            <w:r w:rsidRPr="0079491C">
              <w:rPr>
                <w:rFonts w:eastAsia="MS Mincho"/>
                <w:b/>
                <w:lang w:eastAsia="ja-JP"/>
              </w:rPr>
              <w:t xml:space="preserve">: </w:t>
            </w:r>
            <w:r>
              <w:rPr>
                <w:rFonts w:eastAsia="MS Mincho"/>
                <w:b/>
                <w:lang w:eastAsia="ja-JP"/>
              </w:rPr>
              <w:t>Timing with multi-connectivity and if GNSS is used in some of the IAB nodes can be initially handled with proper implementation. Any enhancements can be considered optimization and therefore may be addressed in later releases.</w:t>
            </w:r>
          </w:p>
        </w:tc>
      </w:tr>
      <w:tr w:rsidR="006464E9" w:rsidTr="006464E9">
        <w:tc>
          <w:tcPr>
            <w:tcW w:w="0" w:type="auto"/>
          </w:tcPr>
          <w:p w:rsidR="006464E9" w:rsidRPr="00FA6059" w:rsidRDefault="00FA6059" w:rsidP="00F12A6B">
            <w:pPr>
              <w:rPr>
                <w:sz w:val="22"/>
                <w:szCs w:val="22"/>
                <w:lang w:val="en-US" w:eastAsia="zh-CN"/>
              </w:rPr>
            </w:pPr>
            <w:r w:rsidRPr="00FA6059">
              <w:rPr>
                <w:sz w:val="22"/>
                <w:szCs w:val="22"/>
                <w:lang w:val="en-US" w:eastAsia="zh-CN"/>
              </w:rPr>
              <w:t>Qualcomm</w:t>
            </w:r>
          </w:p>
          <w:p w:rsidR="00FA6059" w:rsidRPr="00FA6059" w:rsidRDefault="00FA6059" w:rsidP="000056A3">
            <w:pPr>
              <w:rPr>
                <w:sz w:val="22"/>
                <w:szCs w:val="22"/>
                <w:lang w:val="en-US" w:eastAsia="zh-CN"/>
              </w:rPr>
            </w:pPr>
            <w:r w:rsidRPr="00FA6059">
              <w:rPr>
                <w:sz w:val="22"/>
                <w:szCs w:val="22"/>
                <w:lang w:val="en-US" w:eastAsia="zh-CN"/>
              </w:rPr>
              <w:t>(</w:t>
            </w:r>
            <w:r w:rsidRPr="00FA6059">
              <w:rPr>
                <w:sz w:val="22"/>
                <w:szCs w:val="22"/>
              </w:rPr>
              <w:t>R1-190</w:t>
            </w:r>
            <w:r w:rsidR="000056A3">
              <w:rPr>
                <w:sz w:val="22"/>
                <w:szCs w:val="22"/>
              </w:rPr>
              <w:t>7268</w:t>
            </w:r>
            <w:r w:rsidRPr="00FA6059">
              <w:rPr>
                <w:sz w:val="22"/>
                <w:szCs w:val="22"/>
              </w:rPr>
              <w:t>)</w:t>
            </w:r>
          </w:p>
        </w:tc>
        <w:tc>
          <w:tcPr>
            <w:tcW w:w="0" w:type="auto"/>
          </w:tcPr>
          <w:p w:rsidR="00B41C5F" w:rsidRDefault="00B41C5F" w:rsidP="00B41C5F">
            <w:pPr>
              <w:pStyle w:val="maintext"/>
              <w:ind w:firstLine="402"/>
              <w:rPr>
                <w:b/>
              </w:rPr>
            </w:pPr>
            <w:r>
              <w:rPr>
                <w:b/>
                <w:u w:val="single"/>
                <w:lang w:eastAsia="zh-CN"/>
              </w:rPr>
              <w:t>Proposal</w:t>
            </w:r>
            <w:r w:rsidRPr="00C31FF4">
              <w:rPr>
                <w:b/>
                <w:u w:val="single"/>
                <w:lang w:eastAsia="zh-CN"/>
              </w:rPr>
              <w:t xml:space="preserve"> 1:</w:t>
            </w:r>
            <w:r w:rsidRPr="00C31FF4">
              <w:rPr>
                <w:b/>
                <w:lang w:eastAsia="zh-CN"/>
              </w:rPr>
              <w:t xml:space="preserve"> </w:t>
            </w:r>
            <w:r w:rsidRPr="00235DBB">
              <w:rPr>
                <w:b/>
              </w:rPr>
              <w:t xml:space="preserve">The </w:t>
            </w:r>
            <w:r>
              <w:rPr>
                <w:b/>
              </w:rPr>
              <w:t xml:space="preserve">IAB node computes an estimate </w:t>
            </w:r>
            <w:r w:rsidRPr="00235DBB">
              <w:rPr>
                <w:b/>
              </w:rPr>
              <w:t>DL_Tx_timing</w:t>
            </w:r>
            <w:r>
              <w:rPr>
                <w:b/>
              </w:rPr>
              <w:t xml:space="preserve">_s of its DL Tx timing from each synchronization source </w:t>
            </w:r>
            <w:r w:rsidRPr="002473F9">
              <w:rPr>
                <w:b/>
                <w:i/>
              </w:rPr>
              <w:t>s</w:t>
            </w:r>
            <w:r>
              <w:rPr>
                <w:b/>
              </w:rPr>
              <w:t xml:space="preserve"> available to the IAB node</w:t>
            </w:r>
            <w:r w:rsidRPr="00235DBB">
              <w:rPr>
                <w:b/>
              </w:rPr>
              <w:t>.</w:t>
            </w:r>
          </w:p>
          <w:p w:rsidR="00B41C5F" w:rsidRDefault="00B41C5F" w:rsidP="00B41C5F">
            <w:pPr>
              <w:pStyle w:val="maintext"/>
              <w:ind w:firstLine="402"/>
              <w:rPr>
                <w:b/>
              </w:rPr>
            </w:pPr>
            <w:r>
              <w:rPr>
                <w:b/>
              </w:rPr>
              <w:t xml:space="preserve">The IAB node sets its DL Tx timing as </w:t>
            </w:r>
            <w:r w:rsidRPr="00235DBB">
              <w:rPr>
                <w:b/>
              </w:rPr>
              <w:t>DL_Tx_timing</w:t>
            </w:r>
            <w:r>
              <w:rPr>
                <w:b/>
              </w:rPr>
              <w:t xml:space="preserve"> = </w:t>
            </w:r>
            <w:r w:rsidRPr="00235DBB">
              <w:rPr>
                <w:b/>
              </w:rPr>
              <w:t>DL_Tx_timing</w:t>
            </w:r>
            <w:r>
              <w:rPr>
                <w:b/>
              </w:rPr>
              <w:t>_s • w</w:t>
            </w:r>
            <w:r w:rsidRPr="00516A54">
              <w:rPr>
                <w:b/>
                <w:vertAlign w:val="subscript"/>
              </w:rPr>
              <w:t>s</w:t>
            </w:r>
            <w:r>
              <w:rPr>
                <w:b/>
                <w:vertAlign w:val="subscript"/>
              </w:rPr>
              <w:t xml:space="preserve"> </w:t>
            </w:r>
            <w:r>
              <w:rPr>
                <w:b/>
              </w:rPr>
              <w:t>where w</w:t>
            </w:r>
            <w:r w:rsidRPr="00516A54">
              <w:rPr>
                <w:b/>
                <w:vertAlign w:val="subscript"/>
              </w:rPr>
              <w:t>s</w:t>
            </w:r>
            <w:r>
              <w:rPr>
                <w:b/>
                <w:vertAlign w:val="subscript"/>
              </w:rPr>
              <w:t xml:space="preserve"> </w:t>
            </w:r>
            <w:r>
              <w:rPr>
                <w:b/>
              </w:rPr>
              <w:t xml:space="preserve">is an appropriate weight factor for source </w:t>
            </w:r>
            <w:r w:rsidRPr="002473F9">
              <w:rPr>
                <w:b/>
                <w:i/>
              </w:rPr>
              <w:t>s</w:t>
            </w:r>
            <w:r>
              <w:rPr>
                <w:b/>
              </w:rPr>
              <w:t>.</w:t>
            </w:r>
          </w:p>
          <w:p w:rsidR="00B41C5F" w:rsidRDefault="00B41C5F" w:rsidP="00B41C5F">
            <w:pPr>
              <w:pStyle w:val="maintext"/>
              <w:ind w:left="852" w:firstLineChars="70" w:firstLine="141"/>
              <w:rPr>
                <w:b/>
              </w:rPr>
            </w:pPr>
            <w:r>
              <w:rPr>
                <w:b/>
              </w:rPr>
              <w:t>FFS how to determine the weights w</w:t>
            </w:r>
            <w:r w:rsidRPr="00516A54">
              <w:rPr>
                <w:b/>
                <w:vertAlign w:val="subscript"/>
              </w:rPr>
              <w:t>s</w:t>
            </w:r>
            <w:r>
              <w:rPr>
                <w:b/>
                <w:vertAlign w:val="subscript"/>
              </w:rPr>
              <w:t xml:space="preserve"> </w:t>
            </w:r>
            <w:r>
              <w:rPr>
                <w:b/>
              </w:rPr>
              <w:t>.</w:t>
            </w:r>
          </w:p>
          <w:p w:rsidR="00B41C5F" w:rsidRPr="003A1F18" w:rsidRDefault="00B41C5F" w:rsidP="00B41C5F">
            <w:pPr>
              <w:pStyle w:val="maintext"/>
              <w:ind w:left="852" w:firstLineChars="70" w:firstLine="141"/>
              <w:rPr>
                <w:b/>
              </w:rPr>
            </w:pPr>
          </w:p>
          <w:p w:rsidR="00B41C5F" w:rsidRDefault="00B41C5F" w:rsidP="00B41C5F">
            <w:pPr>
              <w:pStyle w:val="maintext"/>
              <w:ind w:firstLine="402"/>
              <w:rPr>
                <w:b/>
              </w:rPr>
            </w:pPr>
            <w:r w:rsidRPr="00251DAA">
              <w:rPr>
                <w:b/>
                <w:u w:val="single"/>
              </w:rPr>
              <w:t>Observation</w:t>
            </w:r>
            <w:r>
              <w:rPr>
                <w:b/>
                <w:u w:val="single"/>
              </w:rPr>
              <w:t xml:space="preserve"> 1</w:t>
            </w:r>
            <w:r w:rsidRPr="00251DAA">
              <w:rPr>
                <w:b/>
                <w:u w:val="single"/>
              </w:rPr>
              <w:t>:</w:t>
            </w:r>
            <w:r w:rsidRPr="00251DAA">
              <w:rPr>
                <w:b/>
              </w:rPr>
              <w:t xml:space="preserve"> In the context of the computation of the DL Tx timing estimate at an IAB node based on OTA synchronization to the parent node as</w:t>
            </w:r>
            <w:r w:rsidRPr="008923DC">
              <w:rPr>
                <w:b/>
              </w:rPr>
              <w:t xml:space="preserve"> </w:t>
            </w:r>
            <w:r w:rsidRPr="00251DAA">
              <w:rPr>
                <w:b/>
              </w:rPr>
              <w:t>DL_</w:t>
            </w:r>
            <w:r>
              <w:rPr>
                <w:b/>
              </w:rPr>
              <w:t>T</w:t>
            </w:r>
            <w:r w:rsidRPr="00251DAA">
              <w:rPr>
                <w:b/>
              </w:rPr>
              <w:t>x_timing</w:t>
            </w:r>
            <w:r>
              <w:rPr>
                <w:b/>
              </w:rPr>
              <w:t xml:space="preserve"> =</w:t>
            </w:r>
            <w:r w:rsidRPr="00251DAA">
              <w:rPr>
                <w:b/>
              </w:rPr>
              <w:t xml:space="preserve"> DL_Rx_timing – (</w:t>
            </w:r>
            <w:r>
              <w:rPr>
                <w:b/>
              </w:rPr>
              <w:t>TA</w:t>
            </w:r>
            <w:r w:rsidRPr="00251DAA">
              <w:rPr>
                <w:b/>
              </w:rPr>
              <w:t xml:space="preserve">/2 </w:t>
            </w:r>
            <w:r>
              <w:rPr>
                <w:b/>
              </w:rPr>
              <w:t>+</w:t>
            </w:r>
            <w:r w:rsidRPr="00251DAA">
              <w:rPr>
                <w:b/>
              </w:rPr>
              <w:t xml:space="preserve"> T_delta)</w:t>
            </w:r>
            <w:r>
              <w:rPr>
                <w:b/>
              </w:rPr>
              <w:t xml:space="preserve">, for proper operation the parent node needs to set </w:t>
            </w:r>
            <w:r w:rsidRPr="00251DAA">
              <w:rPr>
                <w:b/>
              </w:rPr>
              <w:t>the value of T_delta</w:t>
            </w:r>
            <w:r>
              <w:rPr>
                <w:b/>
              </w:rPr>
              <w:t xml:space="preserve"> to</w:t>
            </w:r>
            <w:r w:rsidRPr="00251DAA">
              <w:rPr>
                <w:b/>
              </w:rPr>
              <w:t xml:space="preserve"> T_delta = </w:t>
            </w:r>
            <w:r>
              <w:rPr>
                <w:b/>
              </w:rPr>
              <w:t>- (</w:t>
            </w:r>
            <w:r w:rsidRPr="00251DAA">
              <w:rPr>
                <w:b/>
              </w:rPr>
              <w:t>N</w:t>
            </w:r>
            <w:r w:rsidRPr="00251DAA">
              <w:rPr>
                <w:b/>
                <w:vertAlign w:val="subscript"/>
              </w:rPr>
              <w:t>TA,offset</w:t>
            </w:r>
            <w:r>
              <w:rPr>
                <w:b/>
              </w:rPr>
              <w:t xml:space="preserve"> + </w:t>
            </w:r>
            <w:r w:rsidRPr="00251DAA">
              <w:rPr>
                <w:b/>
              </w:rPr>
              <w:t xml:space="preserve">Δ </w:t>
            </w:r>
            <w:r>
              <w:rPr>
                <w:b/>
              </w:rPr>
              <w:t>)</w:t>
            </w:r>
            <w:r w:rsidRPr="00251DAA">
              <w:rPr>
                <w:b/>
              </w:rPr>
              <w:t>/ 2 where Δ</w:t>
            </w:r>
            <w:r>
              <w:rPr>
                <w:b/>
              </w:rPr>
              <w:t xml:space="preserve"> is </w:t>
            </w:r>
            <w:r w:rsidRPr="00251DAA">
              <w:rPr>
                <w:b/>
              </w:rPr>
              <w:t>defined for TDD operation as Δ = G</w:t>
            </w:r>
            <w:r w:rsidRPr="00251DAA">
              <w:rPr>
                <w:b/>
                <w:vertAlign w:val="subscript"/>
              </w:rPr>
              <w:t>Rx2Tx</w:t>
            </w:r>
            <w:r w:rsidRPr="00251DAA">
              <w:rPr>
                <w:b/>
              </w:rPr>
              <w:t xml:space="preserve"> – N</w:t>
            </w:r>
            <w:r w:rsidRPr="00251DAA">
              <w:rPr>
                <w:b/>
                <w:vertAlign w:val="subscript"/>
              </w:rPr>
              <w:t>TA,offset</w:t>
            </w:r>
            <w:r w:rsidRPr="00251DAA">
              <w:rPr>
                <w:b/>
              </w:rPr>
              <w:t>.</w:t>
            </w:r>
          </w:p>
          <w:p w:rsidR="00B41C5F" w:rsidRDefault="00B41C5F" w:rsidP="00B41C5F">
            <w:pPr>
              <w:pStyle w:val="maintext"/>
              <w:ind w:firstLine="402"/>
              <w:rPr>
                <w:b/>
              </w:rPr>
            </w:pPr>
            <w:r w:rsidRPr="00251DAA">
              <w:rPr>
                <w:b/>
                <w:u w:val="single"/>
              </w:rPr>
              <w:lastRenderedPageBreak/>
              <w:t>Observation</w:t>
            </w:r>
            <w:r>
              <w:rPr>
                <w:b/>
                <w:u w:val="single"/>
              </w:rPr>
              <w:t xml:space="preserve"> 2</w:t>
            </w:r>
            <w:r w:rsidRPr="00251DAA">
              <w:rPr>
                <w:b/>
                <w:u w:val="single"/>
              </w:rPr>
              <w:t>:</w:t>
            </w:r>
            <w:r w:rsidRPr="00251DAA">
              <w:rPr>
                <w:b/>
              </w:rPr>
              <w:t xml:space="preserve"> </w:t>
            </w:r>
            <w:r>
              <w:rPr>
                <w:b/>
              </w:rPr>
              <w:t>The granularity of T_delta has no bearing on the accuracy of the DL Tx timing estimate, provided the IAB node selects a value of Δ for its Tx/Rx alignment that matches one of the available values for T_delta.</w:t>
            </w:r>
          </w:p>
          <w:p w:rsidR="00B41C5F" w:rsidRDefault="00B41C5F" w:rsidP="00B41C5F">
            <w:pPr>
              <w:pStyle w:val="maintext"/>
              <w:ind w:firstLine="402"/>
              <w:rPr>
                <w:b/>
              </w:rPr>
            </w:pPr>
          </w:p>
          <w:p w:rsidR="00B41C5F" w:rsidRPr="00B41C5F" w:rsidRDefault="00B41C5F" w:rsidP="00B41C5F">
            <w:pPr>
              <w:pStyle w:val="maintext"/>
              <w:ind w:firstLine="402"/>
              <w:rPr>
                <w:b/>
              </w:rPr>
            </w:pPr>
            <w:r>
              <w:rPr>
                <w:b/>
                <w:u w:val="single"/>
                <w:lang w:eastAsia="zh-CN"/>
              </w:rPr>
              <w:t>Proposal 2</w:t>
            </w:r>
            <w:r w:rsidRPr="00C31FF4">
              <w:rPr>
                <w:b/>
                <w:u w:val="single"/>
                <w:lang w:eastAsia="zh-CN"/>
              </w:rPr>
              <w:t>:</w:t>
            </w:r>
            <w:r w:rsidRPr="00C31FF4">
              <w:rPr>
                <w:b/>
                <w:lang w:eastAsia="zh-CN"/>
              </w:rPr>
              <w:t xml:space="preserve"> </w:t>
            </w:r>
            <w:r>
              <w:rPr>
                <w:b/>
                <w:lang w:eastAsia="zh-CN"/>
              </w:rPr>
              <w:t xml:space="preserve">Consistent values of </w:t>
            </w:r>
            <w:r w:rsidRPr="00EA6487">
              <w:rPr>
                <w:b/>
              </w:rPr>
              <w:t>N</w:t>
            </w:r>
            <w:r w:rsidRPr="00EA6487">
              <w:rPr>
                <w:b/>
                <w:vertAlign w:val="subscript"/>
              </w:rPr>
              <w:t>TA</w:t>
            </w:r>
            <w:r>
              <w:t xml:space="preserve"> </w:t>
            </w:r>
            <w:r w:rsidRPr="00EA6487">
              <w:rPr>
                <w:b/>
              </w:rPr>
              <w:t>and</w:t>
            </w:r>
            <w:r>
              <w:t xml:space="preserve"> </w:t>
            </w:r>
            <w:r>
              <w:rPr>
                <w:b/>
              </w:rPr>
              <w:t>T_delta need to be made available to a child node in the context of the computation of the DL Tx timing from OTA synchronization.</w:t>
            </w:r>
          </w:p>
          <w:p w:rsidR="006464E9" w:rsidRPr="00652EE5" w:rsidRDefault="00B41C5F" w:rsidP="00B41C5F">
            <w:pPr>
              <w:pStyle w:val="maintext"/>
              <w:ind w:firstLine="402"/>
            </w:pPr>
            <w:r>
              <w:rPr>
                <w:b/>
                <w:u w:val="single"/>
                <w:lang w:eastAsia="zh-CN"/>
              </w:rPr>
              <w:t>Proposal 3</w:t>
            </w:r>
            <w:r w:rsidRPr="00C31FF4">
              <w:rPr>
                <w:b/>
                <w:u w:val="single"/>
                <w:lang w:eastAsia="zh-CN"/>
              </w:rPr>
              <w:t>:</w:t>
            </w:r>
            <w:r w:rsidRPr="00C31FF4">
              <w:rPr>
                <w:b/>
                <w:lang w:eastAsia="zh-CN"/>
              </w:rPr>
              <w:t xml:space="preserve"> </w:t>
            </w:r>
            <w:r>
              <w:rPr>
                <w:b/>
                <w:lang w:eastAsia="zh-CN"/>
              </w:rPr>
              <w:t>An IAB nodes provides to its child nodes a measure of the reliability of its timing reference.</w:t>
            </w:r>
          </w:p>
        </w:tc>
      </w:tr>
    </w:tbl>
    <w:p w:rsidR="00F12A6B" w:rsidRPr="00F810DA" w:rsidRDefault="009B2814" w:rsidP="00841A27">
      <w:pPr>
        <w:spacing w:before="240"/>
        <w:rPr>
          <w:sz w:val="22"/>
          <w:szCs w:val="22"/>
          <w:lang w:val="en-US" w:eastAsia="zh-CN"/>
        </w:rPr>
      </w:pPr>
      <w:r w:rsidRPr="00F810DA">
        <w:rPr>
          <w:sz w:val="22"/>
          <w:szCs w:val="22"/>
          <w:lang w:val="en-US" w:eastAsia="zh-CN"/>
        </w:rPr>
        <w:lastRenderedPageBreak/>
        <w:t xml:space="preserve">Based on submitted contributions and above-mentioned observations/proposals, </w:t>
      </w:r>
      <w:r w:rsidR="00841A27" w:rsidRPr="00F810DA">
        <w:rPr>
          <w:sz w:val="22"/>
          <w:szCs w:val="22"/>
          <w:lang w:val="en-US" w:eastAsia="zh-CN"/>
        </w:rPr>
        <w:t xml:space="preserve">some commonly-interested and/or necessary-to-discuss issues are listed below. </w:t>
      </w:r>
    </w:p>
    <w:tbl>
      <w:tblPr>
        <w:tblStyle w:val="TableGrid"/>
        <w:tblW w:w="0" w:type="auto"/>
        <w:jc w:val="center"/>
        <w:tblLook w:val="04A0" w:firstRow="1" w:lastRow="0" w:firstColumn="1" w:lastColumn="0" w:noHBand="0" w:noVBand="1"/>
      </w:tblPr>
      <w:tblGrid>
        <w:gridCol w:w="2475"/>
        <w:gridCol w:w="6870"/>
      </w:tblGrid>
      <w:tr w:rsidR="000056A3" w:rsidTr="009B569A">
        <w:trPr>
          <w:jc w:val="center"/>
        </w:trPr>
        <w:tc>
          <w:tcPr>
            <w:tcW w:w="0" w:type="auto"/>
            <w:vAlign w:val="center"/>
          </w:tcPr>
          <w:p w:rsidR="000056A3" w:rsidRPr="009A6A94" w:rsidRDefault="000056A3" w:rsidP="00D849D7">
            <w:pPr>
              <w:pStyle w:val="ListParagraph"/>
              <w:spacing w:before="60" w:after="60"/>
              <w:ind w:left="0"/>
              <w:contextualSpacing w:val="0"/>
              <w:jc w:val="left"/>
              <w:rPr>
                <w:sz w:val="22"/>
                <w:szCs w:val="22"/>
                <w:lang w:val="en-US" w:eastAsia="zh-CN"/>
              </w:rPr>
            </w:pPr>
            <w:r w:rsidRPr="009A6A94">
              <w:rPr>
                <w:sz w:val="22"/>
                <w:szCs w:val="22"/>
                <w:lang w:val="en-US" w:eastAsia="zh-CN"/>
              </w:rPr>
              <w:t>Remaining issues of T_delta</w:t>
            </w:r>
          </w:p>
        </w:tc>
        <w:tc>
          <w:tcPr>
            <w:tcW w:w="0" w:type="auto"/>
            <w:vAlign w:val="center"/>
          </w:tcPr>
          <w:p w:rsidR="009B569A" w:rsidRPr="009A6A94" w:rsidRDefault="009B569A" w:rsidP="009B569A">
            <w:pPr>
              <w:pStyle w:val="ListParagraph"/>
              <w:spacing w:before="60" w:after="60"/>
              <w:ind w:left="0"/>
              <w:contextualSpacing w:val="0"/>
              <w:rPr>
                <w:sz w:val="22"/>
                <w:szCs w:val="22"/>
                <w:lang w:val="en-US" w:eastAsia="zh-CN"/>
              </w:rPr>
            </w:pPr>
            <w:r w:rsidRPr="009A6A94">
              <w:rPr>
                <w:sz w:val="22"/>
                <w:szCs w:val="22"/>
                <w:lang w:val="en-US" w:eastAsia="zh-CN"/>
              </w:rPr>
              <w:t>Issue #1: Consistency between TA and T_delta</w:t>
            </w:r>
          </w:p>
          <w:p w:rsidR="000056A3" w:rsidRPr="009A6A94" w:rsidRDefault="000056A3" w:rsidP="009B569A">
            <w:pPr>
              <w:pStyle w:val="ListParagraph"/>
              <w:spacing w:before="60" w:after="60"/>
              <w:ind w:left="0"/>
              <w:contextualSpacing w:val="0"/>
              <w:jc w:val="left"/>
              <w:rPr>
                <w:sz w:val="22"/>
                <w:szCs w:val="22"/>
                <w:lang w:val="en-US" w:eastAsia="zh-CN"/>
              </w:rPr>
            </w:pPr>
            <w:r w:rsidRPr="009A6A94">
              <w:rPr>
                <w:sz w:val="22"/>
                <w:szCs w:val="22"/>
                <w:lang w:val="en-US" w:eastAsia="zh-CN"/>
              </w:rPr>
              <w:t xml:space="preserve">Issue </w:t>
            </w:r>
            <w:r w:rsidR="009B569A" w:rsidRPr="009A6A94">
              <w:rPr>
                <w:sz w:val="22"/>
                <w:szCs w:val="22"/>
                <w:lang w:val="en-US" w:eastAsia="zh-CN"/>
              </w:rPr>
              <w:t>#2</w:t>
            </w:r>
            <w:r w:rsidRPr="009A6A94">
              <w:rPr>
                <w:sz w:val="22"/>
                <w:szCs w:val="22"/>
                <w:lang w:val="en-US" w:eastAsia="zh-CN"/>
              </w:rPr>
              <w:t>: Delay between reception of T_delta signaling and application of T_delta</w:t>
            </w:r>
          </w:p>
          <w:p w:rsidR="009B569A" w:rsidRPr="009A6A94" w:rsidRDefault="009B569A" w:rsidP="009B569A">
            <w:pPr>
              <w:pStyle w:val="ListParagraph"/>
              <w:spacing w:before="60" w:after="60"/>
              <w:ind w:left="0"/>
              <w:contextualSpacing w:val="0"/>
              <w:rPr>
                <w:sz w:val="22"/>
                <w:szCs w:val="22"/>
                <w:lang w:val="en-US" w:eastAsia="zh-CN"/>
              </w:rPr>
            </w:pPr>
            <w:r w:rsidRPr="009A6A94">
              <w:rPr>
                <w:sz w:val="22"/>
                <w:szCs w:val="22"/>
                <w:lang w:val="en-US" w:eastAsia="zh-CN"/>
              </w:rPr>
              <w:t>Issue #3: Signaling for T_delta</w:t>
            </w:r>
          </w:p>
        </w:tc>
      </w:tr>
      <w:tr w:rsidR="009B569A" w:rsidTr="009B569A">
        <w:trPr>
          <w:jc w:val="center"/>
        </w:trPr>
        <w:tc>
          <w:tcPr>
            <w:tcW w:w="0" w:type="auto"/>
            <w:vAlign w:val="center"/>
          </w:tcPr>
          <w:p w:rsidR="009B569A" w:rsidRPr="009A6A94" w:rsidRDefault="00D849D7" w:rsidP="00D849D7">
            <w:pPr>
              <w:pStyle w:val="ListParagraph"/>
              <w:spacing w:before="60" w:after="60"/>
              <w:ind w:left="0"/>
              <w:contextualSpacing w:val="0"/>
              <w:jc w:val="left"/>
              <w:rPr>
                <w:sz w:val="22"/>
                <w:szCs w:val="22"/>
                <w:lang w:val="en-US" w:eastAsia="zh-CN"/>
              </w:rPr>
            </w:pPr>
            <w:r w:rsidRPr="009A6A94">
              <w:rPr>
                <w:sz w:val="22"/>
                <w:szCs w:val="22"/>
                <w:lang w:val="en-US" w:eastAsia="zh-CN"/>
              </w:rPr>
              <w:t>Indication of</w:t>
            </w:r>
            <w:r w:rsidR="009B569A" w:rsidRPr="009A6A94">
              <w:rPr>
                <w:sz w:val="22"/>
                <w:szCs w:val="22"/>
                <w:lang w:val="en-US" w:eastAsia="zh-CN"/>
              </w:rPr>
              <w:t xml:space="preserve"> </w:t>
            </w:r>
            <w:r w:rsidRPr="009A6A94">
              <w:rPr>
                <w:sz w:val="22"/>
                <w:szCs w:val="22"/>
                <w:lang w:val="en-US" w:eastAsia="zh-CN"/>
              </w:rPr>
              <w:t xml:space="preserve">DL-Tx </w:t>
            </w:r>
            <w:r w:rsidR="009B569A" w:rsidRPr="009A6A94">
              <w:rPr>
                <w:sz w:val="22"/>
                <w:szCs w:val="22"/>
                <w:lang w:val="en-US" w:eastAsia="zh-CN"/>
              </w:rPr>
              <w:t>timing accuracy</w:t>
            </w:r>
          </w:p>
        </w:tc>
        <w:tc>
          <w:tcPr>
            <w:tcW w:w="0" w:type="auto"/>
            <w:vAlign w:val="center"/>
          </w:tcPr>
          <w:p w:rsidR="009B569A" w:rsidRPr="009A6A94" w:rsidRDefault="009B569A" w:rsidP="009B569A">
            <w:pPr>
              <w:pStyle w:val="ListParagraph"/>
              <w:spacing w:before="60" w:after="60"/>
              <w:ind w:left="0"/>
              <w:contextualSpacing w:val="0"/>
              <w:rPr>
                <w:sz w:val="22"/>
                <w:szCs w:val="22"/>
                <w:lang w:val="en-US" w:eastAsia="zh-CN"/>
              </w:rPr>
            </w:pPr>
            <w:r w:rsidRPr="009A6A94">
              <w:rPr>
                <w:sz w:val="22"/>
                <w:szCs w:val="22"/>
                <w:lang w:val="en-US" w:eastAsia="zh-CN"/>
              </w:rPr>
              <w:t xml:space="preserve">Issue #4: Whether it is needed to have certain metric to represent the DL-Tx timing accuracy of an IAB node? If yes, what should it be?  </w:t>
            </w:r>
          </w:p>
        </w:tc>
      </w:tr>
      <w:tr w:rsidR="009B569A" w:rsidTr="009B569A">
        <w:trPr>
          <w:jc w:val="center"/>
        </w:trPr>
        <w:tc>
          <w:tcPr>
            <w:tcW w:w="0" w:type="auto"/>
            <w:vAlign w:val="center"/>
          </w:tcPr>
          <w:p w:rsidR="009B569A" w:rsidRPr="009A6A94" w:rsidRDefault="009B569A" w:rsidP="00D849D7">
            <w:pPr>
              <w:pStyle w:val="ListParagraph"/>
              <w:spacing w:before="60" w:after="60"/>
              <w:ind w:left="0"/>
              <w:contextualSpacing w:val="0"/>
              <w:jc w:val="left"/>
              <w:rPr>
                <w:sz w:val="22"/>
                <w:szCs w:val="22"/>
                <w:lang w:val="en-US" w:eastAsia="zh-CN"/>
              </w:rPr>
            </w:pPr>
            <w:r w:rsidRPr="009A6A94">
              <w:rPr>
                <w:sz w:val="22"/>
                <w:szCs w:val="22"/>
                <w:lang w:val="en-US" w:eastAsia="zh-CN"/>
              </w:rPr>
              <w:t>Coordination based on derived timing</w:t>
            </w:r>
          </w:p>
        </w:tc>
        <w:tc>
          <w:tcPr>
            <w:tcW w:w="0" w:type="auto"/>
            <w:vAlign w:val="center"/>
          </w:tcPr>
          <w:p w:rsidR="009B569A" w:rsidRPr="00A12D0D" w:rsidRDefault="009B569A" w:rsidP="009B569A">
            <w:pPr>
              <w:pStyle w:val="ListParagraph"/>
              <w:spacing w:before="60" w:after="60"/>
              <w:ind w:left="0"/>
              <w:contextualSpacing w:val="0"/>
              <w:rPr>
                <w:sz w:val="22"/>
                <w:szCs w:val="22"/>
                <w:lang w:val="en-US" w:eastAsia="zh-CN"/>
              </w:rPr>
            </w:pPr>
            <w:r w:rsidRPr="00A12D0D">
              <w:rPr>
                <w:sz w:val="22"/>
                <w:szCs w:val="22"/>
                <w:lang w:val="en-US" w:eastAsia="zh-CN"/>
              </w:rPr>
              <w:t xml:space="preserve">Issue #5: </w:t>
            </w:r>
            <w:r w:rsidR="00A12D0D" w:rsidRPr="00A12D0D">
              <w:rPr>
                <w:sz w:val="22"/>
                <w:szCs w:val="22"/>
                <w:lang w:val="en-US" w:eastAsia="zh-CN"/>
              </w:rPr>
              <w:t>Any coordination between the IAB node and other nodes (e.g., the parent) based on the timing being derived.</w:t>
            </w:r>
            <w:r w:rsidRPr="00A12D0D">
              <w:rPr>
                <w:sz w:val="22"/>
                <w:szCs w:val="22"/>
                <w:lang w:val="en-US" w:eastAsia="zh-CN"/>
              </w:rPr>
              <w:t xml:space="preserve">  </w:t>
            </w:r>
          </w:p>
        </w:tc>
      </w:tr>
      <w:tr w:rsidR="00E30670" w:rsidTr="009B569A">
        <w:trPr>
          <w:jc w:val="center"/>
        </w:trPr>
        <w:tc>
          <w:tcPr>
            <w:tcW w:w="0" w:type="auto"/>
            <w:vAlign w:val="center"/>
          </w:tcPr>
          <w:p w:rsidR="00E30670" w:rsidRPr="009A6A94" w:rsidRDefault="003D52D2" w:rsidP="00D849D7">
            <w:pPr>
              <w:pStyle w:val="ListParagraph"/>
              <w:spacing w:before="60" w:after="60"/>
              <w:ind w:left="0"/>
              <w:contextualSpacing w:val="0"/>
              <w:jc w:val="left"/>
              <w:rPr>
                <w:sz w:val="22"/>
                <w:szCs w:val="22"/>
                <w:lang w:val="en-US" w:eastAsia="zh-CN"/>
              </w:rPr>
            </w:pPr>
            <w:r w:rsidRPr="009A6A94">
              <w:rPr>
                <w:sz w:val="22"/>
                <w:szCs w:val="22"/>
                <w:lang w:val="en-US" w:eastAsia="zh-CN"/>
              </w:rPr>
              <w:t>Timing with multi-parents</w:t>
            </w:r>
          </w:p>
        </w:tc>
        <w:tc>
          <w:tcPr>
            <w:tcW w:w="0" w:type="auto"/>
            <w:vAlign w:val="center"/>
          </w:tcPr>
          <w:p w:rsidR="00BE74CB" w:rsidRPr="009A6A94" w:rsidRDefault="009B569A" w:rsidP="009B569A">
            <w:pPr>
              <w:pStyle w:val="ListParagraph"/>
              <w:spacing w:before="60" w:after="60"/>
              <w:ind w:left="0"/>
              <w:contextualSpacing w:val="0"/>
              <w:rPr>
                <w:sz w:val="22"/>
                <w:szCs w:val="22"/>
                <w:lang w:val="en-US" w:eastAsia="zh-CN"/>
              </w:rPr>
            </w:pPr>
            <w:r w:rsidRPr="009A6A94">
              <w:rPr>
                <w:sz w:val="22"/>
                <w:szCs w:val="22"/>
                <w:lang w:val="en-US" w:eastAsia="zh-CN"/>
              </w:rPr>
              <w:t>Issue #6</w:t>
            </w:r>
            <w:r w:rsidR="003D52D2" w:rsidRPr="009A6A94">
              <w:rPr>
                <w:sz w:val="22"/>
                <w:szCs w:val="22"/>
                <w:lang w:val="en-US" w:eastAsia="zh-CN"/>
              </w:rPr>
              <w:t xml:space="preserve">:  </w:t>
            </w:r>
            <w:r w:rsidR="00562063" w:rsidRPr="009A6A94">
              <w:rPr>
                <w:sz w:val="22"/>
                <w:szCs w:val="22"/>
                <w:lang w:val="en-US" w:eastAsia="zh-CN"/>
              </w:rPr>
              <w:t>From timing perspective</w:t>
            </w:r>
            <w:r w:rsidR="003D52D2" w:rsidRPr="009A6A94">
              <w:rPr>
                <w:sz w:val="22"/>
                <w:szCs w:val="22"/>
                <w:lang w:val="en-US" w:eastAsia="zh-CN"/>
              </w:rPr>
              <w:t xml:space="preserve">, whether and how to treat a parent as </w:t>
            </w:r>
            <w:r w:rsidR="00145740" w:rsidRPr="009A6A94">
              <w:rPr>
                <w:sz w:val="22"/>
                <w:szCs w:val="22"/>
                <w:lang w:val="en-US" w:eastAsia="zh-CN"/>
              </w:rPr>
              <w:t>a</w:t>
            </w:r>
            <w:r w:rsidR="003D52D2" w:rsidRPr="009A6A94">
              <w:rPr>
                <w:sz w:val="22"/>
                <w:szCs w:val="22"/>
                <w:lang w:val="en-US" w:eastAsia="zh-CN"/>
              </w:rPr>
              <w:t xml:space="preserve"> timing source?</w:t>
            </w:r>
          </w:p>
          <w:p w:rsidR="00E30670" w:rsidRPr="009A6A94" w:rsidRDefault="009B569A" w:rsidP="00A12D0D">
            <w:pPr>
              <w:pStyle w:val="ListParagraph"/>
              <w:spacing w:before="60" w:after="60"/>
              <w:ind w:left="0"/>
              <w:contextualSpacing w:val="0"/>
              <w:rPr>
                <w:sz w:val="22"/>
                <w:szCs w:val="22"/>
                <w:lang w:val="en-US" w:eastAsia="zh-CN"/>
              </w:rPr>
            </w:pPr>
            <w:r w:rsidRPr="009A6A94">
              <w:rPr>
                <w:sz w:val="22"/>
                <w:szCs w:val="22"/>
                <w:lang w:val="en-US" w:eastAsia="zh-CN"/>
              </w:rPr>
              <w:t>Issue #7:</w:t>
            </w:r>
            <w:r w:rsidR="00BE74CB" w:rsidRPr="009A6A94">
              <w:rPr>
                <w:sz w:val="22"/>
                <w:szCs w:val="22"/>
                <w:lang w:val="en-US" w:eastAsia="zh-CN"/>
              </w:rPr>
              <w:t xml:space="preserve"> Any timing functionalities in RAN1 scope for route selection</w:t>
            </w:r>
            <w:r w:rsidR="00A12D0D">
              <w:rPr>
                <w:sz w:val="22"/>
                <w:szCs w:val="22"/>
                <w:lang w:val="en-US" w:eastAsia="zh-CN"/>
              </w:rPr>
              <w:t xml:space="preserve"> and </w:t>
            </w:r>
            <w:r w:rsidR="00A12D0D" w:rsidRPr="009A6A94">
              <w:rPr>
                <w:sz w:val="22"/>
                <w:szCs w:val="22"/>
                <w:lang w:val="en-US" w:eastAsia="zh-CN"/>
              </w:rPr>
              <w:t>route redundancy</w:t>
            </w:r>
            <w:r w:rsidR="00BE74CB" w:rsidRPr="009A6A94">
              <w:rPr>
                <w:sz w:val="22"/>
                <w:szCs w:val="22"/>
                <w:lang w:val="en-US" w:eastAsia="zh-CN"/>
              </w:rPr>
              <w:t xml:space="preserve">?  </w:t>
            </w:r>
          </w:p>
        </w:tc>
      </w:tr>
    </w:tbl>
    <w:p w:rsidR="00E30670" w:rsidRPr="00E30670" w:rsidRDefault="00E30670" w:rsidP="005743C2">
      <w:pPr>
        <w:pStyle w:val="ListParagraph"/>
        <w:ind w:left="0"/>
        <w:rPr>
          <w:lang w:val="en-US" w:eastAsia="zh-CN"/>
        </w:rPr>
      </w:pPr>
    </w:p>
    <w:p w:rsidR="00E30670" w:rsidRDefault="00A2047E" w:rsidP="005743C2">
      <w:pPr>
        <w:pStyle w:val="ListParagraph"/>
        <w:ind w:left="0"/>
        <w:rPr>
          <w:sz w:val="22"/>
          <w:szCs w:val="22"/>
          <w:lang w:val="en-US" w:eastAsia="zh-CN"/>
        </w:rPr>
      </w:pPr>
      <w:r>
        <w:rPr>
          <w:sz w:val="22"/>
          <w:szCs w:val="22"/>
          <w:lang w:val="en-US" w:eastAsia="zh-CN"/>
        </w:rPr>
        <w:t>Accordingly</w:t>
      </w:r>
      <w:r w:rsidR="00E30670" w:rsidRPr="009A6A94">
        <w:rPr>
          <w:sz w:val="22"/>
          <w:szCs w:val="22"/>
          <w:lang w:val="en-US" w:eastAsia="zh-CN"/>
        </w:rPr>
        <w:t xml:space="preserve">, </w:t>
      </w:r>
      <w:r w:rsidR="00A12D0D">
        <w:rPr>
          <w:sz w:val="22"/>
          <w:szCs w:val="22"/>
          <w:lang w:val="en-US" w:eastAsia="zh-CN"/>
        </w:rPr>
        <w:t xml:space="preserve">the companies’ proposals and observations are categorized as following. </w:t>
      </w:r>
    </w:p>
    <w:p w:rsidR="00A12D0D" w:rsidRPr="009A6A94" w:rsidRDefault="00A12D0D" w:rsidP="005743C2">
      <w:pPr>
        <w:pStyle w:val="ListParagraph"/>
        <w:ind w:left="0"/>
        <w:rPr>
          <w:sz w:val="22"/>
          <w:szCs w:val="22"/>
          <w:lang w:val="en-US" w:eastAsia="zh-CN"/>
        </w:rPr>
      </w:pPr>
    </w:p>
    <w:p w:rsidR="00C01877" w:rsidRPr="009A6A94" w:rsidRDefault="00C01877" w:rsidP="00C01877">
      <w:pPr>
        <w:pStyle w:val="ListParagraph"/>
        <w:spacing w:before="60" w:after="60"/>
        <w:ind w:left="0"/>
        <w:contextualSpacing w:val="0"/>
        <w:rPr>
          <w:b/>
          <w:i/>
          <w:sz w:val="22"/>
          <w:szCs w:val="22"/>
          <w:lang w:val="en-US" w:eastAsia="zh-CN"/>
        </w:rPr>
      </w:pPr>
      <w:r w:rsidRPr="009A6A94">
        <w:rPr>
          <w:b/>
          <w:i/>
          <w:sz w:val="22"/>
          <w:szCs w:val="22"/>
          <w:lang w:val="en-US" w:eastAsia="zh-CN"/>
        </w:rPr>
        <w:t>Issue #1: Consistency between TA and T_delta</w:t>
      </w:r>
    </w:p>
    <w:p w:rsidR="00C01877" w:rsidRPr="009A6A94" w:rsidRDefault="00C01877" w:rsidP="00C01877">
      <w:pPr>
        <w:pStyle w:val="ListParagraph"/>
        <w:spacing w:before="60" w:after="60"/>
        <w:ind w:left="0"/>
        <w:contextualSpacing w:val="0"/>
        <w:jc w:val="left"/>
        <w:rPr>
          <w:b/>
          <w:i/>
          <w:sz w:val="22"/>
          <w:szCs w:val="22"/>
          <w:lang w:val="en-US" w:eastAsia="zh-CN"/>
        </w:rPr>
      </w:pPr>
      <w:r w:rsidRPr="009A6A94">
        <w:rPr>
          <w:b/>
          <w:i/>
          <w:sz w:val="22"/>
          <w:szCs w:val="22"/>
          <w:lang w:val="en-US" w:eastAsia="zh-CN"/>
        </w:rPr>
        <w:t>Issue #2: Delay between reception of T_delta signaling and application of T_delta</w:t>
      </w:r>
    </w:p>
    <w:p w:rsidR="00C01877" w:rsidRPr="009A6A94" w:rsidRDefault="00C01877" w:rsidP="00C01877">
      <w:pPr>
        <w:rPr>
          <w:b/>
          <w:i/>
          <w:sz w:val="22"/>
          <w:szCs w:val="22"/>
        </w:rPr>
      </w:pPr>
      <w:r w:rsidRPr="009A6A94">
        <w:rPr>
          <w:b/>
          <w:i/>
          <w:sz w:val="22"/>
          <w:szCs w:val="22"/>
          <w:lang w:val="en-US" w:eastAsia="zh-CN"/>
        </w:rPr>
        <w:t>Issue #3: Signaling for T_delta</w:t>
      </w:r>
    </w:p>
    <w:tbl>
      <w:tblPr>
        <w:tblStyle w:val="TableGrid"/>
        <w:tblW w:w="0" w:type="auto"/>
        <w:tblLook w:val="04A0" w:firstRow="1" w:lastRow="0" w:firstColumn="1" w:lastColumn="0" w:noHBand="0" w:noVBand="1"/>
      </w:tblPr>
      <w:tblGrid>
        <w:gridCol w:w="1203"/>
        <w:gridCol w:w="8142"/>
      </w:tblGrid>
      <w:tr w:rsidR="00C01877" w:rsidRPr="009A6A94" w:rsidTr="00C01877">
        <w:tc>
          <w:tcPr>
            <w:tcW w:w="0" w:type="auto"/>
          </w:tcPr>
          <w:p w:rsidR="00C01877" w:rsidRPr="009A6A94" w:rsidRDefault="00C01877" w:rsidP="00C01877">
            <w:pPr>
              <w:spacing w:before="120" w:line="240" w:lineRule="auto"/>
              <w:rPr>
                <w:sz w:val="22"/>
                <w:szCs w:val="22"/>
                <w:lang w:val="en-US" w:eastAsia="zh-CN"/>
              </w:rPr>
            </w:pPr>
            <w:r w:rsidRPr="009A6A94">
              <w:rPr>
                <w:sz w:val="22"/>
                <w:szCs w:val="22"/>
                <w:lang w:val="en-US" w:eastAsia="zh-CN"/>
              </w:rPr>
              <w:t>Company</w:t>
            </w:r>
          </w:p>
          <w:p w:rsidR="00C01877" w:rsidRPr="009A6A94" w:rsidRDefault="00C01877" w:rsidP="00C01877">
            <w:pPr>
              <w:spacing w:before="120" w:line="240" w:lineRule="auto"/>
              <w:rPr>
                <w:sz w:val="22"/>
                <w:szCs w:val="22"/>
                <w:lang w:val="en-US" w:eastAsia="zh-CN"/>
              </w:rPr>
            </w:pPr>
            <w:r w:rsidRPr="009A6A94">
              <w:rPr>
                <w:sz w:val="22"/>
                <w:szCs w:val="22"/>
                <w:lang w:val="en-US" w:eastAsia="zh-CN"/>
              </w:rPr>
              <w:t>(TDoc #)</w:t>
            </w:r>
          </w:p>
        </w:tc>
        <w:tc>
          <w:tcPr>
            <w:tcW w:w="0" w:type="auto"/>
          </w:tcPr>
          <w:p w:rsidR="00C01877" w:rsidRPr="009A6A94" w:rsidRDefault="00C01877" w:rsidP="00C01877">
            <w:pPr>
              <w:spacing w:before="120" w:line="240" w:lineRule="auto"/>
              <w:rPr>
                <w:sz w:val="22"/>
                <w:szCs w:val="22"/>
                <w:lang w:val="en-US" w:eastAsia="zh-CN"/>
              </w:rPr>
            </w:pPr>
            <w:r w:rsidRPr="009A6A94">
              <w:rPr>
                <w:sz w:val="22"/>
                <w:szCs w:val="22"/>
                <w:lang w:val="en-US" w:eastAsia="zh-CN"/>
              </w:rPr>
              <w:t>Observations and proposals</w:t>
            </w:r>
          </w:p>
        </w:tc>
      </w:tr>
      <w:tr w:rsidR="00C01877" w:rsidRPr="009A6A94" w:rsidTr="00C01877">
        <w:tc>
          <w:tcPr>
            <w:tcW w:w="0" w:type="auto"/>
          </w:tcPr>
          <w:p w:rsidR="00C01877" w:rsidRPr="009A6A94" w:rsidRDefault="00C01877" w:rsidP="00C01877">
            <w:pPr>
              <w:spacing w:before="120" w:line="240" w:lineRule="auto"/>
              <w:rPr>
                <w:sz w:val="22"/>
                <w:szCs w:val="22"/>
                <w:lang w:val="en-US" w:eastAsia="zh-CN"/>
              </w:rPr>
            </w:pPr>
            <w:r w:rsidRPr="009A6A94">
              <w:rPr>
                <w:sz w:val="22"/>
                <w:szCs w:val="22"/>
                <w:lang w:val="en-US" w:eastAsia="zh-CN"/>
              </w:rPr>
              <w:t>Huawei, HiSi.</w:t>
            </w:r>
          </w:p>
          <w:p w:rsidR="00C01877" w:rsidRPr="009A6A94" w:rsidRDefault="00C01877" w:rsidP="00C01877">
            <w:pPr>
              <w:spacing w:before="120" w:line="240" w:lineRule="auto"/>
              <w:rPr>
                <w:sz w:val="22"/>
                <w:szCs w:val="22"/>
                <w:lang w:val="en-US" w:eastAsia="zh-CN"/>
              </w:rPr>
            </w:pPr>
            <w:r w:rsidRPr="009A6A94">
              <w:rPr>
                <w:sz w:val="22"/>
                <w:szCs w:val="22"/>
                <w:lang w:val="en-US" w:eastAsia="zh-CN"/>
              </w:rPr>
              <w:t>(</w:t>
            </w:r>
            <w:r w:rsidRPr="009A6A94">
              <w:rPr>
                <w:sz w:val="22"/>
                <w:szCs w:val="22"/>
              </w:rPr>
              <w:t>R1-1906002)</w:t>
            </w:r>
          </w:p>
        </w:tc>
        <w:tc>
          <w:tcPr>
            <w:tcW w:w="0" w:type="auto"/>
          </w:tcPr>
          <w:p w:rsidR="00C01877" w:rsidRPr="009A6A94" w:rsidRDefault="00C01877" w:rsidP="00C01877">
            <w:pPr>
              <w:spacing w:before="120" w:line="240" w:lineRule="auto"/>
              <w:rPr>
                <w:i/>
                <w:sz w:val="22"/>
                <w:szCs w:val="22"/>
                <w:lang w:eastAsia="zh-CN"/>
              </w:rPr>
            </w:pPr>
            <w:r w:rsidRPr="009A6A94">
              <w:rPr>
                <w:b/>
                <w:i/>
                <w:sz w:val="22"/>
                <w:szCs w:val="22"/>
                <w:lang w:eastAsia="zh-CN"/>
              </w:rPr>
              <w:t xml:space="preserve">Proposal 1: </w:t>
            </w:r>
            <w:r w:rsidRPr="009A6A94">
              <w:rPr>
                <w:i/>
                <w:sz w:val="22"/>
                <w:szCs w:val="22"/>
                <w:lang w:eastAsia="zh-CN"/>
              </w:rPr>
              <w:t xml:space="preserve">After the initial DL TX timing setting, the DL TX timing for IAB node DU should be adjusted only by the subsequent </w:t>
            </w:r>
            <w:r w:rsidRPr="009A6A94">
              <w:rPr>
                <w:i/>
                <w:sz w:val="22"/>
                <w:szCs w:val="22"/>
              </w:rPr>
              <w:t>T_delta</w:t>
            </w:r>
            <w:r w:rsidRPr="009A6A94">
              <w:rPr>
                <w:i/>
                <w:sz w:val="22"/>
                <w:szCs w:val="22"/>
                <w:lang w:eastAsia="zh-CN"/>
              </w:rPr>
              <w:t xml:space="preserve"> update, rather by the TA update for IAB node MT.</w:t>
            </w:r>
          </w:p>
        </w:tc>
      </w:tr>
      <w:tr w:rsidR="00C01877" w:rsidRPr="009A6A94" w:rsidTr="00C01877">
        <w:tc>
          <w:tcPr>
            <w:tcW w:w="0" w:type="auto"/>
          </w:tcPr>
          <w:p w:rsidR="00C01877" w:rsidRPr="009A6A94" w:rsidRDefault="00C01877" w:rsidP="00C01877">
            <w:pPr>
              <w:spacing w:before="120" w:line="240" w:lineRule="auto"/>
              <w:rPr>
                <w:sz w:val="22"/>
                <w:szCs w:val="22"/>
                <w:lang w:val="en-US" w:eastAsia="zh-CN"/>
              </w:rPr>
            </w:pPr>
            <w:r w:rsidRPr="009A6A94">
              <w:rPr>
                <w:sz w:val="22"/>
                <w:szCs w:val="22"/>
                <w:lang w:val="en-US" w:eastAsia="zh-CN"/>
              </w:rPr>
              <w:lastRenderedPageBreak/>
              <w:t>ZTE, San</w:t>
            </w:r>
            <w:r w:rsidR="00845EFD">
              <w:rPr>
                <w:sz w:val="22"/>
                <w:szCs w:val="22"/>
                <w:lang w:val="en-US" w:eastAsia="zh-CN"/>
              </w:rPr>
              <w:t>e</w:t>
            </w:r>
            <w:r w:rsidRPr="009A6A94">
              <w:rPr>
                <w:sz w:val="22"/>
                <w:szCs w:val="22"/>
                <w:lang w:val="en-US" w:eastAsia="zh-CN"/>
              </w:rPr>
              <w:t>chips</w:t>
            </w:r>
          </w:p>
          <w:p w:rsidR="00C01877" w:rsidRPr="009A6A94" w:rsidRDefault="00C01877" w:rsidP="00C01877">
            <w:pPr>
              <w:spacing w:before="120" w:line="240" w:lineRule="auto"/>
              <w:rPr>
                <w:sz w:val="22"/>
                <w:szCs w:val="22"/>
                <w:lang w:val="en-US" w:eastAsia="zh-CN"/>
              </w:rPr>
            </w:pPr>
            <w:r w:rsidRPr="009A6A94">
              <w:rPr>
                <w:sz w:val="22"/>
                <w:szCs w:val="22"/>
                <w:lang w:val="en-US" w:eastAsia="zh-CN"/>
              </w:rPr>
              <w:t>(</w:t>
            </w:r>
            <w:r w:rsidRPr="009A6A94">
              <w:rPr>
                <w:sz w:val="22"/>
                <w:szCs w:val="22"/>
              </w:rPr>
              <w:t>R1-1906456)</w:t>
            </w:r>
          </w:p>
        </w:tc>
        <w:tc>
          <w:tcPr>
            <w:tcW w:w="0" w:type="auto"/>
          </w:tcPr>
          <w:p w:rsidR="00C01877" w:rsidRPr="009A6A94" w:rsidRDefault="00C01877" w:rsidP="00C01877">
            <w:pPr>
              <w:pStyle w:val="ListParagraph"/>
              <w:widowControl w:val="0"/>
              <w:overflowPunct/>
              <w:autoSpaceDE/>
              <w:autoSpaceDN/>
              <w:spacing w:before="120" w:line="240" w:lineRule="auto"/>
              <w:ind w:left="0"/>
              <w:contextualSpacing w:val="0"/>
              <w:jc w:val="left"/>
              <w:textAlignment w:val="auto"/>
              <w:rPr>
                <w:b/>
                <w:i/>
                <w:sz w:val="22"/>
                <w:szCs w:val="22"/>
                <w:lang w:val="en-US"/>
              </w:rPr>
            </w:pPr>
            <w:r w:rsidRPr="009A6A94">
              <w:rPr>
                <w:b/>
                <w:i/>
                <w:kern w:val="2"/>
                <w:sz w:val="22"/>
                <w:szCs w:val="22"/>
                <w:lang w:val="en-US" w:eastAsia="zh-CN"/>
              </w:rPr>
              <w:t xml:space="preserve"> </w:t>
            </w:r>
            <w:r w:rsidRPr="009A6A94">
              <w:rPr>
                <w:b/>
                <w:i/>
                <w:sz w:val="22"/>
                <w:szCs w:val="22"/>
                <w:lang w:val="en-US"/>
              </w:rPr>
              <w:t xml:space="preserve">Proposal 1: In OTA-based case-1 timing alignment, the IAB node adjusts its DL-Tx timing at the starting of DL radio frame (n+k) after receiving the T_delta notification from parent in radio frame n. FFS on k.  </w:t>
            </w:r>
          </w:p>
          <w:p w:rsidR="00C01877" w:rsidRPr="009A6A94" w:rsidRDefault="00C01877" w:rsidP="00C01877">
            <w:pPr>
              <w:widowControl w:val="0"/>
              <w:overflowPunct/>
              <w:autoSpaceDE/>
              <w:autoSpaceDN/>
              <w:spacing w:before="120" w:line="240" w:lineRule="auto"/>
              <w:jc w:val="left"/>
              <w:textAlignment w:val="auto"/>
              <w:rPr>
                <w:b/>
                <w:i/>
                <w:sz w:val="22"/>
                <w:szCs w:val="22"/>
                <w:lang w:val="en-US"/>
              </w:rPr>
            </w:pPr>
            <w:r w:rsidRPr="009A6A94">
              <w:rPr>
                <w:b/>
                <w:i/>
                <w:sz w:val="22"/>
                <w:szCs w:val="22"/>
                <w:lang w:val="en-US"/>
              </w:rPr>
              <w:t xml:space="preserve">Proposal 2: To use MAC-CE to deliver T_delta. </w:t>
            </w:r>
          </w:p>
        </w:tc>
      </w:tr>
      <w:tr w:rsidR="00C01877" w:rsidRPr="009A6A94" w:rsidTr="00C01877">
        <w:tc>
          <w:tcPr>
            <w:tcW w:w="0" w:type="auto"/>
          </w:tcPr>
          <w:p w:rsidR="00C01877" w:rsidRPr="009A6A94" w:rsidRDefault="00C01877" w:rsidP="00C01877">
            <w:pPr>
              <w:spacing w:before="120" w:line="240" w:lineRule="auto"/>
              <w:rPr>
                <w:sz w:val="22"/>
                <w:szCs w:val="22"/>
                <w:lang w:val="en-US" w:eastAsia="zh-CN"/>
              </w:rPr>
            </w:pPr>
            <w:r w:rsidRPr="009A6A94">
              <w:rPr>
                <w:sz w:val="22"/>
                <w:szCs w:val="22"/>
                <w:lang w:val="en-US" w:eastAsia="zh-CN"/>
              </w:rPr>
              <w:t>Intel</w:t>
            </w:r>
          </w:p>
          <w:p w:rsidR="00C01877" w:rsidRPr="009A6A94" w:rsidRDefault="00C01877" w:rsidP="00C01877">
            <w:pPr>
              <w:spacing w:before="120" w:line="240" w:lineRule="auto"/>
              <w:rPr>
                <w:sz w:val="22"/>
                <w:szCs w:val="22"/>
                <w:lang w:val="en-US" w:eastAsia="zh-CN"/>
              </w:rPr>
            </w:pPr>
            <w:r w:rsidRPr="009A6A94">
              <w:rPr>
                <w:sz w:val="22"/>
                <w:szCs w:val="22"/>
                <w:lang w:val="en-US" w:eastAsia="zh-CN"/>
              </w:rPr>
              <w:t>(</w:t>
            </w:r>
            <w:r w:rsidRPr="009A6A94">
              <w:rPr>
                <w:sz w:val="22"/>
                <w:szCs w:val="22"/>
              </w:rPr>
              <w:t>R1-1906793)</w:t>
            </w:r>
          </w:p>
        </w:tc>
        <w:tc>
          <w:tcPr>
            <w:tcW w:w="0" w:type="auto"/>
          </w:tcPr>
          <w:p w:rsidR="00C0601F" w:rsidRDefault="00C0601F" w:rsidP="00C01877">
            <w:pPr>
              <w:spacing w:before="120" w:line="240" w:lineRule="auto"/>
              <w:rPr>
                <w:sz w:val="22"/>
                <w:szCs w:val="22"/>
                <w:lang w:val="en-US"/>
              </w:rPr>
            </w:pPr>
            <w:r>
              <w:rPr>
                <w:noProof/>
                <w:lang w:val="en-US" w:eastAsia="zh-CN"/>
              </w:rPr>
              <w:drawing>
                <wp:inline distT="0" distB="0" distL="0" distR="0" wp14:anchorId="2AB109D8" wp14:editId="64D36DB9">
                  <wp:extent cx="4729787" cy="176514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TA-relation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45850" cy="1771141"/>
                          </a:xfrm>
                          <a:prstGeom prst="rect">
                            <a:avLst/>
                          </a:prstGeom>
                        </pic:spPr>
                      </pic:pic>
                    </a:graphicData>
                  </a:graphic>
                </wp:inline>
              </w:drawing>
            </w:r>
          </w:p>
          <w:p w:rsidR="00C01877" w:rsidRPr="009A6A94" w:rsidRDefault="00C01877" w:rsidP="00C01877">
            <w:pPr>
              <w:spacing w:before="120" w:line="240" w:lineRule="auto"/>
              <w:rPr>
                <w:sz w:val="22"/>
                <w:szCs w:val="22"/>
                <w:lang w:val="en-US"/>
              </w:rPr>
            </w:pPr>
            <w:r w:rsidRPr="009A6A94">
              <w:rPr>
                <w:b/>
                <w:sz w:val="22"/>
                <w:szCs w:val="22"/>
              </w:rPr>
              <w:t>Observation 1:</w:t>
            </w:r>
            <w:r w:rsidRPr="009A6A94">
              <w:rPr>
                <w:sz w:val="22"/>
                <w:szCs w:val="22"/>
              </w:rPr>
              <w:t xml:space="preserve"> </w:t>
            </w:r>
            <w:r w:rsidRPr="009A6A94">
              <w:rPr>
                <w:sz w:val="22"/>
                <w:szCs w:val="22"/>
                <w:lang w:val="en-US"/>
              </w:rPr>
              <w:t>TA is related to propagation delay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oMath>
            <w:r w:rsidRPr="009A6A94">
              <w:rPr>
                <w:sz w:val="22"/>
                <w:szCs w:val="22"/>
                <w:lang w:val="en-US"/>
              </w:rPr>
              <w:t>), fixed offset (</w:t>
            </w:r>
            <m:oMath>
              <m:sSub>
                <m:sSubPr>
                  <m:ctrlPr>
                    <w:rPr>
                      <w:rFonts w:ascii="Cambria Math" w:hAnsi="Cambria Math"/>
                      <w:i/>
                      <w:sz w:val="22"/>
                      <w:szCs w:val="22"/>
                      <w:lang w:val="en-US"/>
                    </w:rPr>
                  </m:ctrlPr>
                </m:sSubPr>
                <m:e>
                  <m:r>
                    <w:rPr>
                      <w:rFonts w:ascii="Cambria Math" w:hAnsi="Cambria Math"/>
                      <w:sz w:val="22"/>
                      <w:szCs w:val="22"/>
                      <w:lang w:val="en-US"/>
                    </w:rPr>
                    <m:t>N</m:t>
                  </m:r>
                  <m:r>
                    <m:rPr>
                      <m:sty m:val="p"/>
                    </m:rPr>
                    <w:rPr>
                      <w:rFonts w:ascii="Cambria Math" w:hAnsi="Cambria Math"/>
                      <w:sz w:val="22"/>
                      <w:szCs w:val="22"/>
                      <w:lang w:val="en-US"/>
                    </w:rPr>
                    <w:softHyphen/>
                  </m:r>
                </m:e>
                <m:sub>
                  <m:r>
                    <w:rPr>
                      <w:rFonts w:ascii="Cambria Math" w:hAnsi="Cambria Math"/>
                      <w:sz w:val="22"/>
                      <w:szCs w:val="22"/>
                      <w:lang w:val="en-US"/>
                    </w:rPr>
                    <m:t>TA_offset</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c</m:t>
                  </m:r>
                </m:sub>
              </m:sSub>
            </m:oMath>
            <w:r w:rsidRPr="009A6A94">
              <w:rPr>
                <w:sz w:val="22"/>
                <w:szCs w:val="22"/>
                <w:lang w:val="en-US"/>
              </w:rPr>
              <w:t>) and floating offset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x</m:t>
                  </m:r>
                </m:sub>
              </m:sSub>
            </m:oMath>
            <w:r w:rsidRPr="009A6A94">
              <w:rPr>
                <w:sz w:val="22"/>
                <w:szCs w:val="22"/>
                <w:lang w:val="en-US"/>
              </w:rPr>
              <w:t>).</w:t>
            </w:r>
          </w:p>
          <w:p w:rsidR="00C01877" w:rsidRPr="009A6A94" w:rsidRDefault="00C01877" w:rsidP="00C01877">
            <w:pPr>
              <w:spacing w:before="120" w:line="240" w:lineRule="auto"/>
              <w:rPr>
                <w:sz w:val="22"/>
                <w:szCs w:val="22"/>
                <w:lang w:val="en-US"/>
              </w:rPr>
            </w:pPr>
            <w:r w:rsidRPr="009A6A94">
              <w:rPr>
                <w:b/>
                <w:sz w:val="22"/>
                <w:szCs w:val="22"/>
              </w:rPr>
              <w:t>Observation 2:</w:t>
            </w:r>
            <w:r w:rsidRPr="009A6A94">
              <w:rPr>
                <w:sz w:val="22"/>
                <w:szCs w:val="22"/>
              </w:rPr>
              <w:t xml:space="preserve">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delta</m:t>
                  </m:r>
                </m:sub>
              </m:sSub>
              <m:r>
                <w:rPr>
                  <w:rFonts w:ascii="Cambria Math" w:hAnsi="Cambria Math"/>
                  <w:sz w:val="22"/>
                  <w:szCs w:val="22"/>
                  <w:lang w:val="en-US"/>
                </w:rPr>
                <m:t xml:space="preserve"> </m:t>
              </m:r>
            </m:oMath>
            <w:r w:rsidRPr="009A6A94">
              <w:rPr>
                <w:sz w:val="22"/>
                <w:szCs w:val="22"/>
                <w:lang w:val="en-US"/>
              </w:rPr>
              <w:t>is related to fixed offset (</w:t>
            </w:r>
            <m:oMath>
              <m:sSub>
                <m:sSubPr>
                  <m:ctrlPr>
                    <w:rPr>
                      <w:rFonts w:ascii="Cambria Math" w:hAnsi="Cambria Math"/>
                      <w:i/>
                      <w:sz w:val="22"/>
                      <w:szCs w:val="22"/>
                      <w:lang w:val="en-US"/>
                    </w:rPr>
                  </m:ctrlPr>
                </m:sSubPr>
                <m:e>
                  <m:r>
                    <w:rPr>
                      <w:rFonts w:ascii="Cambria Math" w:hAnsi="Cambria Math"/>
                      <w:sz w:val="22"/>
                      <w:szCs w:val="22"/>
                      <w:lang w:val="en-US"/>
                    </w:rPr>
                    <m:t>N</m:t>
                  </m:r>
                  <m:r>
                    <m:rPr>
                      <m:sty m:val="p"/>
                    </m:rPr>
                    <w:rPr>
                      <w:rFonts w:ascii="Cambria Math" w:hAnsi="Cambria Math"/>
                      <w:sz w:val="22"/>
                      <w:szCs w:val="22"/>
                      <w:lang w:val="en-US"/>
                    </w:rPr>
                    <w:softHyphen/>
                  </m:r>
                </m:e>
                <m:sub>
                  <m:r>
                    <w:rPr>
                      <w:rFonts w:ascii="Cambria Math" w:hAnsi="Cambria Math"/>
                      <w:sz w:val="22"/>
                      <w:szCs w:val="22"/>
                      <w:lang w:val="en-US"/>
                    </w:rPr>
                    <m:t>TA_offset</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c</m:t>
                  </m:r>
                </m:sub>
              </m:sSub>
            </m:oMath>
            <w:r w:rsidRPr="009A6A94">
              <w:rPr>
                <w:sz w:val="22"/>
                <w:szCs w:val="22"/>
                <w:lang w:val="en-US"/>
              </w:rPr>
              <w:t>) and floating offset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x</m:t>
                  </m:r>
                </m:sub>
              </m:sSub>
            </m:oMath>
            <w:r w:rsidRPr="009A6A94">
              <w:rPr>
                <w:sz w:val="22"/>
                <w:szCs w:val="22"/>
                <w:lang w:val="en-US"/>
              </w:rPr>
              <w:t>).</w:t>
            </w:r>
          </w:p>
          <w:p w:rsidR="00C01877" w:rsidRPr="009A6A94" w:rsidRDefault="00C01877" w:rsidP="00C01877">
            <w:pPr>
              <w:spacing w:before="120" w:line="240" w:lineRule="auto"/>
              <w:rPr>
                <w:sz w:val="22"/>
                <w:szCs w:val="22"/>
                <w:lang w:val="en-US"/>
              </w:rPr>
            </w:pPr>
            <w:r w:rsidRPr="009A6A94">
              <w:rPr>
                <w:b/>
                <w:sz w:val="22"/>
                <w:szCs w:val="22"/>
              </w:rPr>
              <w:t xml:space="preserve">Observation 3: </w:t>
            </w:r>
            <w:r w:rsidRPr="009A6A94">
              <w:rPr>
                <w:sz w:val="22"/>
                <w:szCs w:val="22"/>
                <w:lang w:val="en-US"/>
              </w:rPr>
              <w:t xml:space="preserve">The relation of TA change and </w:t>
            </w:r>
            <m:oMath>
              <m:sSub>
                <m:sSubPr>
                  <m:ctrlPr>
                    <w:rPr>
                      <w:rFonts w:ascii="Cambria Math" w:hAnsi="Cambria Math"/>
                      <w:i/>
                      <w:sz w:val="22"/>
                      <w:szCs w:val="22"/>
                      <w:lang w:val="en-US"/>
                    </w:rPr>
                  </m:ctrlPr>
                </m:sSubPr>
                <m:e>
                  <m:r>
                    <w:rPr>
                      <w:rFonts w:ascii="Cambria Math" w:hAnsi="Cambria Math"/>
                      <w:sz w:val="22"/>
                      <w:szCs w:val="22"/>
                      <w:lang w:val="en-US"/>
                    </w:rPr>
                    <m:t xml:space="preserve"> T</m:t>
                  </m:r>
                </m:e>
                <m:sub>
                  <m:r>
                    <w:rPr>
                      <w:rFonts w:ascii="Cambria Math" w:hAnsi="Cambria Math"/>
                      <w:sz w:val="22"/>
                      <w:szCs w:val="22"/>
                      <w:lang w:val="en-US"/>
                    </w:rPr>
                    <m:t>delta</m:t>
                  </m:r>
                </m:sub>
              </m:sSub>
            </m:oMath>
            <w:r w:rsidRPr="009A6A94">
              <w:rPr>
                <w:sz w:val="22"/>
                <w:szCs w:val="22"/>
                <w:lang w:val="en-US"/>
              </w:rPr>
              <w:t xml:space="preserve"> change is as follows: </w:t>
            </w:r>
          </w:p>
          <w:p w:rsidR="00C01877" w:rsidRPr="009A6A94" w:rsidRDefault="00C01877" w:rsidP="00C01877">
            <w:pPr>
              <w:pStyle w:val="ListParagraph"/>
              <w:numPr>
                <w:ilvl w:val="0"/>
                <w:numId w:val="34"/>
              </w:numPr>
              <w:overflowPunct/>
              <w:autoSpaceDE/>
              <w:autoSpaceDN/>
              <w:spacing w:before="120" w:line="240" w:lineRule="auto"/>
              <w:ind w:firstLine="0"/>
              <w:contextualSpacing w:val="0"/>
              <w:textAlignment w:val="auto"/>
              <w:rPr>
                <w:sz w:val="22"/>
                <w:szCs w:val="22"/>
              </w:rPr>
            </w:pPr>
            <w:r w:rsidRPr="009A6A94">
              <w:rPr>
                <w:sz w:val="22"/>
                <w:szCs w:val="22"/>
              </w:rPr>
              <w:t>Whenever there is an update in the floating offset</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x</m:t>
                  </m:r>
                </m:sub>
              </m:sSub>
            </m:oMath>
            <w:r w:rsidRPr="009A6A94">
              <w:rPr>
                <w:sz w:val="22"/>
                <w:szCs w:val="22"/>
              </w:rPr>
              <w:t>, both TA and</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delta</m:t>
                  </m:r>
                </m:sub>
              </m:sSub>
            </m:oMath>
            <w:r w:rsidRPr="009A6A94">
              <w:rPr>
                <w:sz w:val="22"/>
                <w:szCs w:val="22"/>
              </w:rPr>
              <w:t xml:space="preserve"> will change their values. </w:t>
            </w:r>
          </w:p>
          <w:p w:rsidR="00C01877" w:rsidRPr="009A6A94" w:rsidRDefault="00C01877" w:rsidP="00C01877">
            <w:pPr>
              <w:pStyle w:val="ListParagraph"/>
              <w:numPr>
                <w:ilvl w:val="0"/>
                <w:numId w:val="34"/>
              </w:numPr>
              <w:overflowPunct/>
              <w:autoSpaceDE/>
              <w:autoSpaceDN/>
              <w:spacing w:before="120" w:line="240" w:lineRule="auto"/>
              <w:ind w:firstLine="0"/>
              <w:contextualSpacing w:val="0"/>
              <w:textAlignment w:val="auto"/>
              <w:rPr>
                <w:sz w:val="22"/>
                <w:szCs w:val="22"/>
              </w:rPr>
            </w:pPr>
            <w:r w:rsidRPr="009A6A94">
              <w:rPr>
                <w:sz w:val="22"/>
                <w:szCs w:val="22"/>
              </w:rPr>
              <w:t>Whenever there is an update in</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delta</m:t>
                  </m:r>
                </m:sub>
              </m:sSub>
            </m:oMath>
            <w:r w:rsidRPr="009A6A94">
              <w:rPr>
                <w:sz w:val="22"/>
                <w:szCs w:val="22"/>
              </w:rPr>
              <w:t xml:space="preserve">, there will also be an update in TA. </w:t>
            </w:r>
          </w:p>
          <w:p w:rsidR="00C01877" w:rsidRPr="009A6A94" w:rsidRDefault="00C01877" w:rsidP="00C01877">
            <w:pPr>
              <w:pStyle w:val="ListParagraph"/>
              <w:numPr>
                <w:ilvl w:val="0"/>
                <w:numId w:val="34"/>
              </w:numPr>
              <w:overflowPunct/>
              <w:autoSpaceDE/>
              <w:autoSpaceDN/>
              <w:spacing w:before="120" w:line="240" w:lineRule="auto"/>
              <w:ind w:firstLine="0"/>
              <w:contextualSpacing w:val="0"/>
              <w:textAlignment w:val="auto"/>
              <w:rPr>
                <w:sz w:val="22"/>
                <w:szCs w:val="22"/>
              </w:rPr>
            </w:pPr>
            <w:r w:rsidRPr="009A6A94">
              <w:rPr>
                <w:sz w:val="22"/>
                <w:szCs w:val="22"/>
              </w:rPr>
              <w:t xml:space="preserve">Whenever there is an update in TA, there may be </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delta</m:t>
                  </m:r>
                </m:sub>
              </m:sSub>
              <m:r>
                <w:rPr>
                  <w:rFonts w:ascii="Cambria Math" w:hAnsi="Cambria Math"/>
                  <w:sz w:val="22"/>
                  <w:szCs w:val="22"/>
                </w:rPr>
                <m:t xml:space="preserve"> </m:t>
              </m:r>
            </m:oMath>
            <w:r w:rsidRPr="009A6A94">
              <w:rPr>
                <w:sz w:val="22"/>
                <w:szCs w:val="22"/>
              </w:rPr>
              <w:t>change (if TA update is caused by</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x</m:t>
                  </m:r>
                </m:sub>
              </m:sSub>
            </m:oMath>
            <w:r w:rsidRPr="009A6A94">
              <w:rPr>
                <w:sz w:val="22"/>
                <w:szCs w:val="22"/>
              </w:rPr>
              <w:t>) or not (if TA update is caused by</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p</m:t>
                  </m:r>
                </m:sub>
              </m:sSub>
            </m:oMath>
            <w:r w:rsidRPr="009A6A94">
              <w:rPr>
                <w:sz w:val="22"/>
                <w:szCs w:val="22"/>
              </w:rPr>
              <w:t xml:space="preserve">). </w:t>
            </w:r>
          </w:p>
          <w:p w:rsidR="00C01877" w:rsidRPr="009A6A94" w:rsidRDefault="00C01877" w:rsidP="00C01877">
            <w:pPr>
              <w:spacing w:before="120" w:line="240" w:lineRule="auto"/>
              <w:rPr>
                <w:sz w:val="22"/>
                <w:szCs w:val="22"/>
                <w:lang w:val="en-US"/>
              </w:rPr>
            </w:pPr>
            <w:r w:rsidRPr="009A6A94">
              <w:rPr>
                <w:b/>
                <w:sz w:val="22"/>
                <w:szCs w:val="22"/>
              </w:rPr>
              <w:t>Observation 4:</w:t>
            </w:r>
            <w:r w:rsidRPr="009A6A94">
              <w:rPr>
                <w:sz w:val="22"/>
                <w:szCs w:val="22"/>
              </w:rPr>
              <w:t xml:space="preserve"> </w:t>
            </w:r>
            <w:r w:rsidRPr="009A6A94">
              <w:rPr>
                <w:sz w:val="22"/>
                <w:szCs w:val="22"/>
                <w:lang w:val="en-US"/>
              </w:rPr>
              <w:t>With inconsistent TA and</w:t>
            </w:r>
            <m:oMath>
              <m:sSub>
                <m:sSubPr>
                  <m:ctrlPr>
                    <w:rPr>
                      <w:rFonts w:ascii="Cambria Math" w:hAnsi="Cambria Math"/>
                      <w:i/>
                      <w:sz w:val="22"/>
                      <w:szCs w:val="22"/>
                      <w:lang w:val="en-US"/>
                    </w:rPr>
                  </m:ctrlPr>
                </m:sSubPr>
                <m:e>
                  <m:r>
                    <w:rPr>
                      <w:rFonts w:ascii="Cambria Math" w:hAnsi="Cambria Math"/>
                      <w:sz w:val="22"/>
                      <w:szCs w:val="22"/>
                      <w:lang w:val="en-US"/>
                    </w:rPr>
                    <m:t xml:space="preserve"> T</m:t>
                  </m:r>
                </m:e>
                <m:sub>
                  <m:r>
                    <w:rPr>
                      <w:rFonts w:ascii="Cambria Math" w:hAnsi="Cambria Math"/>
                      <w:sz w:val="22"/>
                      <w:szCs w:val="22"/>
                      <w:lang w:val="en-US"/>
                    </w:rPr>
                    <m:t>delta</m:t>
                  </m:r>
                </m:sub>
              </m:sSub>
            </m:oMath>
            <w:r w:rsidRPr="009A6A94">
              <w:rPr>
                <w:sz w:val="22"/>
                <w:szCs w:val="22"/>
                <w:lang w:val="en-US"/>
              </w:rPr>
              <w:t xml:space="preserve">, the DL TX timing at an IAB node will shift </w:t>
            </w:r>
            <m:oMath>
              <m:f>
                <m:fPr>
                  <m:ctrlPr>
                    <w:rPr>
                      <w:rFonts w:ascii="Cambria Math" w:hAnsi="Cambria Math"/>
                      <w:i/>
                      <w:sz w:val="22"/>
                      <w:szCs w:val="22"/>
                      <w:lang w:val="en-US"/>
                    </w:rPr>
                  </m:ctrlPr>
                </m:fPr>
                <m:num>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x</m:t>
                      </m:r>
                    </m:sub>
                  </m:sSub>
                </m:num>
                <m:den>
                  <m:r>
                    <w:rPr>
                      <w:rFonts w:ascii="Cambria Math" w:hAnsi="Cambria Math"/>
                      <w:sz w:val="22"/>
                      <w:szCs w:val="22"/>
                      <w:lang w:val="en-US"/>
                    </w:rPr>
                    <m:t>2</m:t>
                  </m:r>
                </m:den>
              </m:f>
              <m:r>
                <w:rPr>
                  <w:rFonts w:ascii="Cambria Math" w:hAnsi="Cambria Math"/>
                  <w:sz w:val="22"/>
                  <w:szCs w:val="22"/>
                  <w:lang w:val="en-US"/>
                </w:rPr>
                <m:t xml:space="preserve"> </m:t>
              </m:r>
            </m:oMath>
            <w:r w:rsidRPr="009A6A94">
              <w:rPr>
                <w:sz w:val="22"/>
                <w:szCs w:val="22"/>
                <w:lang w:val="en-US"/>
              </w:rPr>
              <w:t>offset from the exact DL TX timing</w:t>
            </w:r>
            <m:oMath>
              <m: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m:t>
                  </m:r>
                </m:sub>
              </m:sSub>
            </m:oMath>
            <w:r w:rsidRPr="009A6A94">
              <w:rPr>
                <w:sz w:val="22"/>
                <w:szCs w:val="22"/>
                <w:lang w:val="en-US"/>
              </w:rPr>
              <w:t xml:space="preserve">, where </w:t>
            </w:r>
            <m:oMath>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x</m:t>
                  </m:r>
                </m:sub>
              </m:sSub>
              <m:r>
                <w:rPr>
                  <w:rFonts w:ascii="Cambria Math" w:hAnsi="Cambria Math"/>
                  <w:sz w:val="22"/>
                  <w:szCs w:val="22"/>
                  <w:lang w:val="en-US"/>
                </w:rPr>
                <m:t xml:space="preserve"> </m:t>
              </m:r>
            </m:oMath>
            <w:r w:rsidRPr="009A6A94">
              <w:rPr>
                <w:sz w:val="22"/>
                <w:szCs w:val="22"/>
                <w:lang w:val="en-US"/>
              </w:rPr>
              <w:t xml:space="preserve">is the difference between the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x</m:t>
                  </m:r>
                </m:sub>
              </m:sSub>
              <m:r>
                <w:rPr>
                  <w:rFonts w:ascii="Cambria Math" w:hAnsi="Cambria Math"/>
                  <w:sz w:val="22"/>
                  <w:szCs w:val="22"/>
                  <w:lang w:val="en-US"/>
                </w:rPr>
                <m:t xml:space="preserve"> </m:t>
              </m:r>
            </m:oMath>
            <w:r w:rsidRPr="009A6A94">
              <w:rPr>
                <w:sz w:val="22"/>
                <w:szCs w:val="22"/>
                <w:lang w:val="en-US"/>
              </w:rPr>
              <w:t>values in TA and</w:t>
            </w:r>
            <m:oMath>
              <m:sSub>
                <m:sSubPr>
                  <m:ctrlPr>
                    <w:rPr>
                      <w:rFonts w:ascii="Cambria Math" w:hAnsi="Cambria Math"/>
                      <w:i/>
                      <w:sz w:val="22"/>
                      <w:szCs w:val="22"/>
                      <w:lang w:val="en-US"/>
                    </w:rPr>
                  </m:ctrlPr>
                </m:sSubPr>
                <m:e>
                  <m:r>
                    <w:rPr>
                      <w:rFonts w:ascii="Cambria Math" w:hAnsi="Cambria Math"/>
                      <w:sz w:val="22"/>
                      <w:szCs w:val="22"/>
                      <w:lang w:val="en-US"/>
                    </w:rPr>
                    <m:t xml:space="preserve"> T</m:t>
                  </m:r>
                </m:e>
                <m:sub>
                  <m:r>
                    <w:rPr>
                      <w:rFonts w:ascii="Cambria Math" w:hAnsi="Cambria Math"/>
                      <w:sz w:val="22"/>
                      <w:szCs w:val="22"/>
                      <w:lang w:val="en-US"/>
                    </w:rPr>
                    <m:t>delta</m:t>
                  </m:r>
                </m:sub>
              </m:sSub>
            </m:oMath>
            <w:r w:rsidRPr="009A6A94">
              <w:rPr>
                <w:sz w:val="22"/>
                <w:szCs w:val="22"/>
                <w:lang w:val="en-US"/>
              </w:rPr>
              <w:t xml:space="preserve">. </w:t>
            </w:r>
          </w:p>
          <w:p w:rsidR="00C01877" w:rsidRPr="009A6A94" w:rsidRDefault="00C01877" w:rsidP="00C01877">
            <w:pPr>
              <w:spacing w:before="120" w:line="240" w:lineRule="auto"/>
              <w:rPr>
                <w:sz w:val="22"/>
                <w:szCs w:val="22"/>
              </w:rPr>
            </w:pPr>
            <w:r w:rsidRPr="009A6A94">
              <w:rPr>
                <w:b/>
                <w:sz w:val="22"/>
                <w:szCs w:val="22"/>
              </w:rPr>
              <w:t xml:space="preserve">Proposal 1: </w:t>
            </w:r>
            <w:r w:rsidRPr="009A6A94">
              <w:rPr>
                <w:sz w:val="22"/>
                <w:szCs w:val="22"/>
                <w:lang w:eastAsia="zh-CN"/>
              </w:rPr>
              <w:t>The inconsistent TA and</w:t>
            </w:r>
            <m:oMath>
              <m:sSub>
                <m:sSubPr>
                  <m:ctrlPr>
                    <w:rPr>
                      <w:rFonts w:ascii="Cambria Math" w:hAnsi="Cambria Math"/>
                      <w:i/>
                      <w:sz w:val="22"/>
                      <w:szCs w:val="22"/>
                      <w:lang w:val="en-US"/>
                    </w:rPr>
                  </m:ctrlPr>
                </m:sSubPr>
                <m:e>
                  <m:r>
                    <w:rPr>
                      <w:rFonts w:ascii="Cambria Math" w:hAnsi="Cambria Math"/>
                      <w:sz w:val="22"/>
                      <w:szCs w:val="22"/>
                      <w:lang w:val="en-US"/>
                    </w:rPr>
                    <m:t xml:space="preserve"> T</m:t>
                  </m:r>
                </m:e>
                <m:sub>
                  <m:r>
                    <w:rPr>
                      <w:rFonts w:ascii="Cambria Math" w:hAnsi="Cambria Math"/>
                      <w:sz w:val="22"/>
                      <w:szCs w:val="22"/>
                      <w:lang w:val="en-US"/>
                    </w:rPr>
                    <m:t>delta</m:t>
                  </m:r>
                </m:sub>
              </m:sSub>
              <m:r>
                <w:rPr>
                  <w:rFonts w:ascii="Cambria Math" w:hAnsi="Cambria Math"/>
                  <w:sz w:val="22"/>
                  <w:szCs w:val="22"/>
                  <w:lang w:val="en-US"/>
                </w:rPr>
                <m:t xml:space="preserve"> </m:t>
              </m:r>
            </m:oMath>
            <w:r w:rsidRPr="009A6A94">
              <w:rPr>
                <w:sz w:val="22"/>
                <w:szCs w:val="22"/>
                <w:lang w:val="en-US"/>
              </w:rPr>
              <w:t xml:space="preserve">issue (which means they are corresponding to different </w:t>
            </w:r>
            <m:oMath>
              <m:sSub>
                <m:sSubPr>
                  <m:ctrlPr>
                    <w:rPr>
                      <w:rFonts w:ascii="Cambria Math" w:hAnsi="Cambria Math"/>
                      <w:i/>
                      <w:sz w:val="22"/>
                      <w:szCs w:val="22"/>
                      <w:lang w:val="en-US"/>
                    </w:rPr>
                  </m:ctrlPr>
                </m:sSubPr>
                <m:e>
                  <m:r>
                    <w:rPr>
                      <w:rFonts w:ascii="Cambria Math" w:hAnsi="Cambria Math"/>
                      <w:sz w:val="22"/>
                      <w:szCs w:val="22"/>
                      <w:lang w:val="en-US"/>
                    </w:rPr>
                    <m:t xml:space="preserve"> T</m:t>
                  </m:r>
                </m:e>
                <m:sub>
                  <m:r>
                    <w:rPr>
                      <w:rFonts w:ascii="Cambria Math" w:hAnsi="Cambria Math"/>
                      <w:sz w:val="22"/>
                      <w:szCs w:val="22"/>
                      <w:lang w:val="en-US"/>
                    </w:rPr>
                    <m:t>x</m:t>
                  </m:r>
                </m:sub>
              </m:sSub>
              <m:r>
                <w:rPr>
                  <w:rFonts w:ascii="Cambria Math" w:hAnsi="Cambria Math"/>
                  <w:sz w:val="22"/>
                  <w:szCs w:val="22"/>
                  <w:lang w:val="en-US"/>
                </w:rPr>
                <m:t xml:space="preserve"> </m:t>
              </m:r>
            </m:oMath>
            <w:r w:rsidRPr="009A6A94">
              <w:rPr>
                <w:sz w:val="22"/>
                <w:szCs w:val="22"/>
                <w:lang w:val="en-US"/>
              </w:rPr>
              <w:t xml:space="preserve">values) needs to be addressed. </w:t>
            </w:r>
          </w:p>
          <w:p w:rsidR="00C01877" w:rsidRPr="009A6A94" w:rsidRDefault="00C01877" w:rsidP="00C01877">
            <w:pPr>
              <w:spacing w:before="120" w:line="240" w:lineRule="auto"/>
              <w:rPr>
                <w:sz w:val="22"/>
                <w:szCs w:val="22"/>
                <w:lang w:eastAsia="zh-CN"/>
              </w:rPr>
            </w:pPr>
            <w:r w:rsidRPr="009A6A94">
              <w:rPr>
                <w:b/>
                <w:sz w:val="22"/>
                <w:szCs w:val="22"/>
              </w:rPr>
              <w:t xml:space="preserve">Proposal 2: </w:t>
            </w:r>
            <w:r w:rsidRPr="009A6A94">
              <w:rPr>
                <w:sz w:val="22"/>
                <w:szCs w:val="22"/>
                <w:lang w:eastAsia="zh-CN"/>
              </w:rPr>
              <w:t>There can be several alternative solutions for the inconsistent TA and</w:t>
            </w:r>
            <m:oMath>
              <m:sSub>
                <m:sSubPr>
                  <m:ctrlPr>
                    <w:rPr>
                      <w:rFonts w:ascii="Cambria Math" w:hAnsi="Cambria Math"/>
                      <w:i/>
                      <w:sz w:val="22"/>
                      <w:szCs w:val="22"/>
                      <w:lang w:val="en-US"/>
                    </w:rPr>
                  </m:ctrlPr>
                </m:sSubPr>
                <m:e>
                  <m:r>
                    <w:rPr>
                      <w:rFonts w:ascii="Cambria Math" w:hAnsi="Cambria Math"/>
                      <w:sz w:val="22"/>
                      <w:szCs w:val="22"/>
                      <w:lang w:val="en-US"/>
                    </w:rPr>
                    <m:t xml:space="preserve"> T</m:t>
                  </m:r>
                </m:e>
                <m:sub>
                  <m:r>
                    <w:rPr>
                      <w:rFonts w:ascii="Cambria Math" w:hAnsi="Cambria Math"/>
                      <w:sz w:val="22"/>
                      <w:szCs w:val="22"/>
                      <w:lang w:val="en-US"/>
                    </w:rPr>
                    <m:t>delta</m:t>
                  </m:r>
                </m:sub>
              </m:sSub>
              <m:r>
                <w:rPr>
                  <w:rFonts w:ascii="Cambria Math" w:hAnsi="Cambria Math"/>
                  <w:sz w:val="22"/>
                  <w:szCs w:val="22"/>
                  <w:lang w:val="en-US"/>
                </w:rPr>
                <m:t xml:space="preserve"> </m:t>
              </m:r>
            </m:oMath>
            <w:r w:rsidRPr="009A6A94">
              <w:rPr>
                <w:sz w:val="22"/>
                <w:szCs w:val="22"/>
                <w:lang w:val="en-US"/>
              </w:rPr>
              <w:t>issue:</w:t>
            </w:r>
          </w:p>
          <w:p w:rsidR="00C01877" w:rsidRPr="009A6A94" w:rsidRDefault="00C01877" w:rsidP="00C01877">
            <w:pPr>
              <w:pStyle w:val="ListParagraph"/>
              <w:numPr>
                <w:ilvl w:val="0"/>
                <w:numId w:val="19"/>
              </w:numPr>
              <w:overflowPunct/>
              <w:autoSpaceDE/>
              <w:autoSpaceDN/>
              <w:spacing w:before="120" w:line="240" w:lineRule="auto"/>
              <w:ind w:firstLine="0"/>
              <w:contextualSpacing w:val="0"/>
              <w:textAlignment w:val="auto"/>
              <w:rPr>
                <w:sz w:val="22"/>
                <w:szCs w:val="22"/>
                <w:lang w:eastAsia="zh-CN"/>
              </w:rPr>
            </w:pPr>
            <w:r w:rsidRPr="009A6A94">
              <w:rPr>
                <w:sz w:val="22"/>
                <w:szCs w:val="22"/>
                <w:lang w:eastAsia="zh-CN"/>
              </w:rPr>
              <w:t xml:space="preserve">Alt 1: </w:t>
            </w:r>
            <w:r w:rsidRPr="009A6A94">
              <w:rPr>
                <w:sz w:val="22"/>
                <w:szCs w:val="22"/>
              </w:rPr>
              <w:t>TA and</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delta</m:t>
                  </m:r>
                </m:sub>
              </m:sSub>
              <m:r>
                <w:rPr>
                  <w:rFonts w:ascii="Cambria Math" w:hAnsi="Cambria Math"/>
                  <w:sz w:val="22"/>
                  <w:szCs w:val="22"/>
                </w:rPr>
                <m:t xml:space="preserve"> </m:t>
              </m:r>
            </m:oMath>
            <w:r w:rsidRPr="009A6A94">
              <w:rPr>
                <w:sz w:val="22"/>
                <w:szCs w:val="22"/>
              </w:rPr>
              <w:t>are signaled together.</w:t>
            </w:r>
          </w:p>
          <w:p w:rsidR="00C01877" w:rsidRPr="009A6A94" w:rsidRDefault="00C01877" w:rsidP="00C01877">
            <w:pPr>
              <w:pStyle w:val="ListParagraph"/>
              <w:numPr>
                <w:ilvl w:val="0"/>
                <w:numId w:val="19"/>
              </w:numPr>
              <w:overflowPunct/>
              <w:autoSpaceDE/>
              <w:autoSpaceDN/>
              <w:spacing w:before="120" w:line="240" w:lineRule="auto"/>
              <w:ind w:firstLine="0"/>
              <w:contextualSpacing w:val="0"/>
              <w:textAlignment w:val="auto"/>
              <w:rPr>
                <w:sz w:val="22"/>
                <w:szCs w:val="22"/>
                <w:lang w:eastAsia="zh-CN"/>
              </w:rPr>
            </w:pPr>
            <w:r w:rsidRPr="009A6A94">
              <w:rPr>
                <w:sz w:val="22"/>
                <w:szCs w:val="22"/>
                <w:lang w:eastAsia="zh-CN"/>
              </w:rPr>
              <w:t xml:space="preserve">Alt 2: </w:t>
            </w:r>
            <w:r w:rsidRPr="009A6A94">
              <w:rPr>
                <w:sz w:val="22"/>
                <w:szCs w:val="22"/>
              </w:rPr>
              <w:t>confine the TA and</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delta</m:t>
                  </m:r>
                </m:sub>
              </m:sSub>
            </m:oMath>
            <w:r w:rsidRPr="009A6A94">
              <w:rPr>
                <w:sz w:val="22"/>
                <w:szCs w:val="22"/>
              </w:rPr>
              <w:t xml:space="preserve">transmission within a limited timing window. </w:t>
            </w:r>
          </w:p>
          <w:p w:rsidR="00C01877" w:rsidRPr="009A6A94" w:rsidRDefault="00C01877" w:rsidP="00C01877">
            <w:pPr>
              <w:pStyle w:val="ListParagraph"/>
              <w:numPr>
                <w:ilvl w:val="0"/>
                <w:numId w:val="19"/>
              </w:numPr>
              <w:overflowPunct/>
              <w:autoSpaceDE/>
              <w:autoSpaceDN/>
              <w:spacing w:before="120" w:line="240" w:lineRule="auto"/>
              <w:ind w:firstLine="0"/>
              <w:contextualSpacing w:val="0"/>
              <w:textAlignment w:val="auto"/>
              <w:rPr>
                <w:sz w:val="22"/>
                <w:szCs w:val="22"/>
                <w:lang w:eastAsia="zh-CN"/>
              </w:rPr>
            </w:pPr>
            <w:r w:rsidRPr="009A6A94">
              <w:rPr>
                <w:sz w:val="22"/>
                <w:szCs w:val="22"/>
              </w:rPr>
              <w:t>Alt 3: add a non-</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delta</m:t>
                  </m:r>
                </m:sub>
              </m:sSub>
            </m:oMath>
            <w:r w:rsidRPr="009A6A94">
              <w:rPr>
                <w:sz w:val="22"/>
                <w:szCs w:val="22"/>
              </w:rPr>
              <w:t xml:space="preserve">-update indication together with the TA signaling. </w:t>
            </w:r>
          </w:p>
          <w:p w:rsidR="00C01877" w:rsidRPr="009A6A94" w:rsidRDefault="00C01877" w:rsidP="00C01877">
            <w:pPr>
              <w:pStyle w:val="ListParagraph"/>
              <w:numPr>
                <w:ilvl w:val="0"/>
                <w:numId w:val="19"/>
              </w:numPr>
              <w:overflowPunct/>
              <w:autoSpaceDE/>
              <w:autoSpaceDN/>
              <w:spacing w:before="120" w:line="240" w:lineRule="auto"/>
              <w:ind w:firstLine="0"/>
              <w:contextualSpacing w:val="0"/>
              <w:textAlignment w:val="auto"/>
              <w:rPr>
                <w:sz w:val="22"/>
                <w:szCs w:val="22"/>
              </w:rPr>
            </w:pPr>
            <w:r w:rsidRPr="009A6A94">
              <w:rPr>
                <w:sz w:val="22"/>
                <w:szCs w:val="22"/>
                <w:lang w:eastAsia="zh-CN"/>
              </w:rPr>
              <w:t>Alt 4: Left to implementation.</w:t>
            </w:r>
            <w:r w:rsidRPr="009A6A94">
              <w:rPr>
                <w:sz w:val="22"/>
                <w:szCs w:val="22"/>
              </w:rPr>
              <w:t xml:space="preserve"> </w:t>
            </w:r>
          </w:p>
          <w:p w:rsidR="00C01877" w:rsidRPr="009A6A94" w:rsidRDefault="00C01877" w:rsidP="00C01877">
            <w:pPr>
              <w:spacing w:before="120" w:line="240" w:lineRule="auto"/>
              <w:rPr>
                <w:sz w:val="22"/>
                <w:szCs w:val="22"/>
                <w:lang w:eastAsia="zh-CN"/>
              </w:rPr>
            </w:pPr>
            <w:r w:rsidRPr="009A6A94">
              <w:rPr>
                <w:b/>
                <w:sz w:val="22"/>
                <w:szCs w:val="22"/>
              </w:rPr>
              <w:t xml:space="preserve">Proposal 3: </w:t>
            </w:r>
            <w:r w:rsidRPr="009A6A94">
              <w:rPr>
                <w:sz w:val="22"/>
                <w:szCs w:val="22"/>
                <w:lang w:eastAsia="zh-CN"/>
              </w:rPr>
              <w:t>The</w:t>
            </w:r>
            <m:oMath>
              <m:sSub>
                <m:sSubPr>
                  <m:ctrlPr>
                    <w:rPr>
                      <w:rFonts w:ascii="Cambria Math" w:hAnsi="Cambria Math"/>
                      <w:i/>
                      <w:sz w:val="22"/>
                      <w:szCs w:val="22"/>
                      <w:lang w:val="en-US"/>
                    </w:rPr>
                  </m:ctrlPr>
                </m:sSubPr>
                <m:e>
                  <m:r>
                    <w:rPr>
                      <w:rFonts w:ascii="Cambria Math" w:hAnsi="Cambria Math"/>
                      <w:sz w:val="22"/>
                      <w:szCs w:val="22"/>
                      <w:lang w:val="en-US"/>
                    </w:rPr>
                    <m:t xml:space="preserve"> T</m:t>
                  </m:r>
                </m:e>
                <m:sub>
                  <m:r>
                    <w:rPr>
                      <w:rFonts w:ascii="Cambria Math" w:hAnsi="Cambria Math"/>
                      <w:sz w:val="22"/>
                      <w:szCs w:val="22"/>
                      <w:lang w:val="en-US"/>
                    </w:rPr>
                    <m:t>delta</m:t>
                  </m:r>
                </m:sub>
              </m:sSub>
              <m:r>
                <w:rPr>
                  <w:rFonts w:ascii="Cambria Math" w:hAnsi="Cambria Math"/>
                  <w:sz w:val="22"/>
                  <w:szCs w:val="22"/>
                  <w:lang w:val="en-US"/>
                </w:rPr>
                <m:t xml:space="preserve"> </m:t>
              </m:r>
            </m:oMath>
            <w:r w:rsidRPr="009A6A94">
              <w:rPr>
                <w:sz w:val="22"/>
                <w:szCs w:val="22"/>
                <w:lang w:eastAsia="zh-CN"/>
              </w:rPr>
              <w:t>information can be signalled from an IAB node to its child nodes in the following manner:</w:t>
            </w:r>
          </w:p>
          <w:p w:rsidR="00C01877" w:rsidRPr="009A6A94" w:rsidRDefault="00C01877" w:rsidP="00C01877">
            <w:pPr>
              <w:pStyle w:val="ListParagraph"/>
              <w:numPr>
                <w:ilvl w:val="0"/>
                <w:numId w:val="19"/>
              </w:numPr>
              <w:overflowPunct/>
              <w:autoSpaceDE/>
              <w:autoSpaceDN/>
              <w:spacing w:before="120" w:line="240" w:lineRule="auto"/>
              <w:ind w:firstLine="0"/>
              <w:contextualSpacing w:val="0"/>
              <w:textAlignment w:val="auto"/>
              <w:rPr>
                <w:sz w:val="22"/>
                <w:szCs w:val="22"/>
                <w:lang w:eastAsia="zh-CN"/>
              </w:rPr>
            </w:pPr>
            <w:r w:rsidRPr="009A6A94">
              <w:rPr>
                <w:sz w:val="22"/>
                <w:szCs w:val="22"/>
                <w:lang w:eastAsia="zh-CN"/>
              </w:rPr>
              <w:t>The</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delta</m:t>
                  </m:r>
                </m:sub>
              </m:sSub>
              <m:r>
                <w:rPr>
                  <w:rFonts w:ascii="Cambria Math" w:hAnsi="Cambria Math"/>
                  <w:sz w:val="22"/>
                  <w:szCs w:val="22"/>
                </w:rPr>
                <m:t xml:space="preserve"> </m:t>
              </m:r>
            </m:oMath>
            <w:r w:rsidRPr="009A6A94">
              <w:rPr>
                <w:sz w:val="22"/>
                <w:szCs w:val="22"/>
                <w:lang w:eastAsia="zh-CN"/>
              </w:rPr>
              <w:t xml:space="preserve">information can be signalled with </w:t>
            </w:r>
            <w:r w:rsidRPr="009A6A94">
              <w:rPr>
                <w:sz w:val="22"/>
                <w:szCs w:val="22"/>
              </w:rPr>
              <w:t>similar methods as the current TA signaling, i.e. carried over MAC RAR during initial access and MAC CE in connected mode.</w:t>
            </w:r>
          </w:p>
          <w:p w:rsidR="00C01877" w:rsidRPr="009A6A94" w:rsidRDefault="00C01877" w:rsidP="00C01877">
            <w:pPr>
              <w:pStyle w:val="ListParagraph"/>
              <w:numPr>
                <w:ilvl w:val="0"/>
                <w:numId w:val="19"/>
              </w:numPr>
              <w:overflowPunct/>
              <w:autoSpaceDE/>
              <w:autoSpaceDN/>
              <w:spacing w:before="120" w:line="240" w:lineRule="auto"/>
              <w:ind w:firstLine="0"/>
              <w:contextualSpacing w:val="0"/>
              <w:textAlignment w:val="auto"/>
              <w:rPr>
                <w:sz w:val="22"/>
                <w:szCs w:val="22"/>
              </w:rPr>
            </w:pPr>
            <w:r w:rsidRPr="009A6A94">
              <w:rPr>
                <w:sz w:val="22"/>
                <w:szCs w:val="22"/>
                <w:lang w:eastAsia="zh-CN"/>
              </w:rPr>
              <w:lastRenderedPageBreak/>
              <w:t>If the</w:t>
            </w:r>
            <m:oMath>
              <m:sSub>
                <m:sSubPr>
                  <m:ctrlPr>
                    <w:rPr>
                      <w:rFonts w:ascii="Cambria Math" w:hAnsi="Cambria Math"/>
                      <w:i/>
                      <w:sz w:val="22"/>
                      <w:szCs w:val="22"/>
                    </w:rPr>
                  </m:ctrlPr>
                </m:sSubPr>
                <m:e>
                  <m:r>
                    <w:rPr>
                      <w:rFonts w:ascii="Cambria Math" w:hAnsi="Cambria Math"/>
                      <w:sz w:val="22"/>
                      <w:szCs w:val="22"/>
                    </w:rPr>
                    <m:t xml:space="preserve"> T</m:t>
                  </m:r>
                </m:e>
                <m:sub>
                  <m:r>
                    <w:rPr>
                      <w:rFonts w:ascii="Cambria Math" w:hAnsi="Cambria Math"/>
                      <w:sz w:val="22"/>
                      <w:szCs w:val="22"/>
                    </w:rPr>
                    <m:t>delta</m:t>
                  </m:r>
                </m:sub>
              </m:sSub>
              <m:r>
                <w:rPr>
                  <w:rFonts w:ascii="Cambria Math" w:hAnsi="Cambria Math"/>
                  <w:sz w:val="22"/>
                  <w:szCs w:val="22"/>
                </w:rPr>
                <m:t xml:space="preserve"> </m:t>
              </m:r>
            </m:oMath>
            <w:r w:rsidRPr="009A6A94">
              <w:rPr>
                <w:sz w:val="22"/>
                <w:szCs w:val="22"/>
                <w:lang w:eastAsia="zh-CN"/>
              </w:rPr>
              <w:t>information is common for all the child IAB nodes, it can be broadcast to the child IAB nodes</w:t>
            </w:r>
            <w:r w:rsidRPr="009A6A94">
              <w:rPr>
                <w:sz w:val="22"/>
                <w:szCs w:val="22"/>
              </w:rPr>
              <w:t xml:space="preserve">. </w:t>
            </w:r>
          </w:p>
        </w:tc>
      </w:tr>
      <w:tr w:rsidR="00C01877" w:rsidRPr="009A6A94" w:rsidTr="00C01877">
        <w:tc>
          <w:tcPr>
            <w:tcW w:w="0" w:type="auto"/>
          </w:tcPr>
          <w:p w:rsidR="00C01877" w:rsidRPr="009A6A94" w:rsidRDefault="00C01877" w:rsidP="00C01877">
            <w:pPr>
              <w:spacing w:before="120" w:line="240" w:lineRule="auto"/>
              <w:rPr>
                <w:sz w:val="22"/>
                <w:szCs w:val="22"/>
                <w:lang w:val="en-US" w:eastAsia="zh-CN"/>
              </w:rPr>
            </w:pPr>
            <w:r w:rsidRPr="009A6A94">
              <w:rPr>
                <w:sz w:val="22"/>
                <w:szCs w:val="22"/>
                <w:lang w:val="en-US" w:eastAsia="zh-CN"/>
              </w:rPr>
              <w:lastRenderedPageBreak/>
              <w:t>Samsung</w:t>
            </w:r>
          </w:p>
          <w:p w:rsidR="00C01877" w:rsidRPr="009A6A94" w:rsidRDefault="00C01877" w:rsidP="00C01877">
            <w:pPr>
              <w:spacing w:before="120" w:line="240" w:lineRule="auto"/>
              <w:rPr>
                <w:sz w:val="22"/>
                <w:szCs w:val="22"/>
                <w:lang w:val="en-US" w:eastAsia="zh-CN"/>
              </w:rPr>
            </w:pPr>
            <w:r w:rsidRPr="009A6A94">
              <w:rPr>
                <w:sz w:val="22"/>
                <w:szCs w:val="22"/>
                <w:lang w:val="en-US" w:eastAsia="zh-CN"/>
              </w:rPr>
              <w:t>(</w:t>
            </w:r>
            <w:r w:rsidRPr="009A6A94">
              <w:rPr>
                <w:sz w:val="22"/>
                <w:szCs w:val="22"/>
              </w:rPr>
              <w:t>R1-1906933)</w:t>
            </w:r>
          </w:p>
        </w:tc>
        <w:tc>
          <w:tcPr>
            <w:tcW w:w="0" w:type="auto"/>
          </w:tcPr>
          <w:p w:rsidR="00C01877" w:rsidRPr="009A6A94" w:rsidRDefault="00C01877" w:rsidP="00C01877">
            <w:pPr>
              <w:autoSpaceDE/>
              <w:autoSpaceDN/>
              <w:spacing w:before="120" w:line="240" w:lineRule="auto"/>
              <w:rPr>
                <w:sz w:val="22"/>
                <w:szCs w:val="22"/>
              </w:rPr>
            </w:pPr>
            <w:r w:rsidRPr="009A6A94">
              <w:rPr>
                <w:rFonts w:eastAsia="Malgun Gothic"/>
                <w:b/>
                <w:i/>
                <w:sz w:val="22"/>
                <w:szCs w:val="22"/>
              </w:rPr>
              <w:t>Observation 1</w:t>
            </w:r>
            <w:r w:rsidRPr="009A6A94">
              <w:rPr>
                <w:rFonts w:eastAsia="Malgun Gothic"/>
                <w:i/>
                <w:sz w:val="22"/>
                <w:szCs w:val="22"/>
              </w:rPr>
              <w:t>:</w:t>
            </w:r>
            <w:r w:rsidRPr="009A6A94">
              <w:rPr>
                <w:sz w:val="22"/>
                <w:szCs w:val="22"/>
              </w:rPr>
              <w:t xml:space="preserve"> </w:t>
            </w:r>
            <w:r w:rsidRPr="009A6A94">
              <w:rPr>
                <w:i/>
                <w:sz w:val="22"/>
                <w:szCs w:val="22"/>
              </w:rPr>
              <w:t>A time window for application of updated T_delta may be fixed or determined taking into account some requirements which should be defined in RAN4.</w:t>
            </w:r>
          </w:p>
        </w:tc>
      </w:tr>
      <w:tr w:rsidR="00C01877" w:rsidRPr="009A6A94" w:rsidTr="00C01877">
        <w:tc>
          <w:tcPr>
            <w:tcW w:w="0" w:type="auto"/>
          </w:tcPr>
          <w:p w:rsidR="00C01877" w:rsidRPr="009A6A94" w:rsidRDefault="00C01877" w:rsidP="00C01877">
            <w:pPr>
              <w:spacing w:before="120" w:line="240" w:lineRule="auto"/>
              <w:rPr>
                <w:sz w:val="22"/>
                <w:szCs w:val="22"/>
                <w:lang w:val="en-US" w:eastAsia="zh-CN"/>
              </w:rPr>
            </w:pPr>
            <w:r w:rsidRPr="009A6A94">
              <w:rPr>
                <w:sz w:val="22"/>
                <w:szCs w:val="22"/>
                <w:lang w:val="en-US" w:eastAsia="zh-CN"/>
              </w:rPr>
              <w:t>Nokia, NSB</w:t>
            </w:r>
          </w:p>
          <w:p w:rsidR="00C01877" w:rsidRPr="009A6A94" w:rsidRDefault="00C01877" w:rsidP="00C01877">
            <w:pPr>
              <w:spacing w:before="120" w:line="240" w:lineRule="auto"/>
              <w:rPr>
                <w:sz w:val="22"/>
                <w:szCs w:val="22"/>
                <w:lang w:val="en-US" w:eastAsia="zh-CN"/>
              </w:rPr>
            </w:pPr>
            <w:r w:rsidRPr="009A6A94">
              <w:rPr>
                <w:sz w:val="22"/>
                <w:szCs w:val="22"/>
                <w:lang w:val="en-US" w:eastAsia="zh-CN"/>
              </w:rPr>
              <w:t>(</w:t>
            </w:r>
            <w:r w:rsidRPr="009A6A94">
              <w:rPr>
                <w:sz w:val="22"/>
                <w:szCs w:val="22"/>
              </w:rPr>
              <w:t>R1-1907117)</w:t>
            </w:r>
          </w:p>
        </w:tc>
        <w:tc>
          <w:tcPr>
            <w:tcW w:w="0" w:type="auto"/>
          </w:tcPr>
          <w:p w:rsidR="00C01877" w:rsidRPr="009A6A94" w:rsidRDefault="00C01877" w:rsidP="00C01877">
            <w:pPr>
              <w:spacing w:before="120" w:line="240" w:lineRule="auto"/>
              <w:rPr>
                <w:rFonts w:eastAsia="MS Mincho"/>
                <w:b/>
                <w:sz w:val="22"/>
                <w:szCs w:val="22"/>
                <w:lang w:eastAsia="ja-JP"/>
              </w:rPr>
            </w:pPr>
            <w:r w:rsidRPr="009A6A94">
              <w:rPr>
                <w:rFonts w:eastAsia="MS Mincho"/>
                <w:b/>
                <w:sz w:val="22"/>
                <w:szCs w:val="22"/>
                <w:lang w:eastAsia="ja-JP"/>
              </w:rPr>
              <w:t>Observation 2: The TA control can be assumed to be stabilized during the IAB node integration before the IAB DU operation is activated and T_delta is needed.</w:t>
            </w:r>
          </w:p>
          <w:p w:rsidR="00C01877" w:rsidRPr="009A6A94" w:rsidRDefault="00C01877" w:rsidP="00C01877">
            <w:pPr>
              <w:spacing w:before="120" w:line="240" w:lineRule="auto"/>
              <w:rPr>
                <w:rFonts w:eastAsia="MS Mincho"/>
                <w:b/>
                <w:sz w:val="22"/>
                <w:szCs w:val="22"/>
                <w:lang w:eastAsia="ja-JP"/>
              </w:rPr>
            </w:pPr>
            <w:r w:rsidRPr="009A6A94">
              <w:rPr>
                <w:rFonts w:eastAsia="MS Mincho"/>
                <w:b/>
                <w:sz w:val="22"/>
                <w:szCs w:val="22"/>
                <w:lang w:eastAsia="ja-JP"/>
              </w:rPr>
              <w:t>Observation 3: IAB DU DL TX timing adjustment due the change of T_delta value, while the IAB DU is active, has to be done in a way that it does not affect the services of the access UEs.</w:t>
            </w:r>
          </w:p>
          <w:p w:rsidR="00C01877" w:rsidRPr="009A6A94" w:rsidRDefault="00C01877" w:rsidP="00C01877">
            <w:pPr>
              <w:spacing w:before="120" w:line="240" w:lineRule="auto"/>
              <w:rPr>
                <w:rFonts w:eastAsia="MS Mincho"/>
                <w:b/>
                <w:sz w:val="22"/>
                <w:szCs w:val="22"/>
                <w:lang w:eastAsia="ja-JP"/>
              </w:rPr>
            </w:pPr>
            <w:r w:rsidRPr="009A6A94">
              <w:rPr>
                <w:rFonts w:eastAsia="MS Mincho"/>
                <w:b/>
                <w:sz w:val="22"/>
                <w:szCs w:val="22"/>
                <w:lang w:eastAsia="ja-JP"/>
              </w:rPr>
              <w:t>Observation 4: Usage of RRC would be complex by involving all IAB nodes is a (possibly) multi-hop chain up to IAB-donor. Consistency with TA and T_delta may be difficult to guarantee.</w:t>
            </w:r>
          </w:p>
          <w:p w:rsidR="00C01877" w:rsidRPr="009A6A94" w:rsidRDefault="00C01877" w:rsidP="00C01877">
            <w:pPr>
              <w:spacing w:before="120" w:line="240" w:lineRule="auto"/>
              <w:rPr>
                <w:rFonts w:eastAsia="MS Mincho"/>
                <w:b/>
                <w:sz w:val="22"/>
                <w:szCs w:val="22"/>
                <w:lang w:eastAsia="ja-JP"/>
              </w:rPr>
            </w:pPr>
            <w:r w:rsidRPr="009A6A94">
              <w:rPr>
                <w:rFonts w:eastAsia="MS Mincho"/>
                <w:b/>
                <w:sz w:val="22"/>
                <w:szCs w:val="22"/>
                <w:lang w:eastAsia="ja-JP"/>
              </w:rPr>
              <w:t>Proposal 3: As the DU TX timing is a function of both N</w:t>
            </w:r>
            <w:r w:rsidRPr="009A6A94">
              <w:rPr>
                <w:rFonts w:eastAsia="MS Mincho"/>
                <w:b/>
                <w:sz w:val="22"/>
                <w:szCs w:val="22"/>
                <w:vertAlign w:val="subscript"/>
                <w:lang w:eastAsia="ja-JP"/>
              </w:rPr>
              <w:t>TA</w:t>
            </w:r>
            <w:r w:rsidRPr="009A6A94">
              <w:rPr>
                <w:rFonts w:eastAsia="MS Mincho"/>
                <w:b/>
                <w:sz w:val="22"/>
                <w:szCs w:val="22"/>
                <w:lang w:eastAsia="ja-JP"/>
              </w:rPr>
              <w:t xml:space="preserve"> and T_delta, a new T_delta value is sent along with the update of N</w:t>
            </w:r>
            <w:r w:rsidRPr="009A6A94">
              <w:rPr>
                <w:rFonts w:eastAsia="MS Mincho"/>
                <w:b/>
                <w:sz w:val="22"/>
                <w:szCs w:val="22"/>
                <w:vertAlign w:val="subscript"/>
                <w:lang w:eastAsia="ja-JP"/>
              </w:rPr>
              <w:t>TA</w:t>
            </w:r>
            <w:r w:rsidRPr="009A6A94">
              <w:rPr>
                <w:rFonts w:eastAsia="MS Mincho"/>
                <w:b/>
                <w:sz w:val="22"/>
                <w:szCs w:val="22"/>
                <w:lang w:eastAsia="ja-JP"/>
              </w:rPr>
              <w:t>.</w:t>
            </w:r>
          </w:p>
          <w:p w:rsidR="00C01877" w:rsidRPr="009A6A94" w:rsidRDefault="00C01877" w:rsidP="00C01877">
            <w:pPr>
              <w:spacing w:before="120" w:line="240" w:lineRule="auto"/>
              <w:rPr>
                <w:rFonts w:eastAsia="MS Mincho"/>
                <w:sz w:val="22"/>
                <w:szCs w:val="22"/>
                <w:lang w:eastAsia="ja-JP"/>
              </w:rPr>
            </w:pPr>
            <w:r w:rsidRPr="009A6A94">
              <w:rPr>
                <w:rFonts w:eastAsia="MS Mincho"/>
                <w:b/>
                <w:sz w:val="22"/>
                <w:szCs w:val="22"/>
                <w:lang w:val="en-US" w:eastAsia="ja-JP"/>
              </w:rPr>
              <w:t>Proposal 4: It is up to RAN4 to decide about the timing adjustment while meeting the assumed synchronization accuracy requirements without affecting UEs.</w:t>
            </w:r>
          </w:p>
          <w:p w:rsidR="00C01877" w:rsidRPr="009A6A94" w:rsidRDefault="00C01877" w:rsidP="00C01877">
            <w:pPr>
              <w:spacing w:before="120" w:line="240" w:lineRule="auto"/>
              <w:rPr>
                <w:rFonts w:eastAsia="MS Mincho"/>
                <w:b/>
                <w:sz w:val="22"/>
                <w:szCs w:val="22"/>
                <w:lang w:val="en-US" w:eastAsia="ja-JP"/>
              </w:rPr>
            </w:pPr>
            <w:r w:rsidRPr="009A6A94">
              <w:rPr>
                <w:rFonts w:eastAsia="MS Mincho"/>
                <w:b/>
                <w:sz w:val="22"/>
                <w:szCs w:val="22"/>
                <w:lang w:val="en-US" w:eastAsia="ja-JP"/>
              </w:rPr>
              <w:t>Proposal 5: T_delta can be signaled with MAC-CE or SIB1 with preference for MAC-CE being straightforward extension to TA signaling and providing forward compatibility for possible IAB extension to mobile relaying.</w:t>
            </w:r>
          </w:p>
        </w:tc>
      </w:tr>
      <w:tr w:rsidR="00C01877" w:rsidRPr="009A6A94" w:rsidTr="00C01877">
        <w:tc>
          <w:tcPr>
            <w:tcW w:w="0" w:type="auto"/>
          </w:tcPr>
          <w:p w:rsidR="00C01877" w:rsidRPr="009A6A94" w:rsidRDefault="00C01877" w:rsidP="00C01877">
            <w:pPr>
              <w:spacing w:before="120" w:line="240" w:lineRule="auto"/>
              <w:rPr>
                <w:sz w:val="22"/>
                <w:szCs w:val="22"/>
                <w:lang w:val="en-US" w:eastAsia="zh-CN"/>
              </w:rPr>
            </w:pPr>
            <w:r w:rsidRPr="009A6A94">
              <w:rPr>
                <w:sz w:val="22"/>
                <w:szCs w:val="22"/>
                <w:lang w:val="en-US" w:eastAsia="zh-CN"/>
              </w:rPr>
              <w:t>Qualcomm</w:t>
            </w:r>
          </w:p>
          <w:p w:rsidR="00C01877" w:rsidRPr="009A6A94" w:rsidRDefault="00C01877" w:rsidP="00C01877">
            <w:pPr>
              <w:spacing w:before="120" w:line="240" w:lineRule="auto"/>
              <w:rPr>
                <w:sz w:val="22"/>
                <w:szCs w:val="22"/>
                <w:lang w:val="en-US" w:eastAsia="zh-CN"/>
              </w:rPr>
            </w:pPr>
            <w:r w:rsidRPr="009A6A94">
              <w:rPr>
                <w:sz w:val="22"/>
                <w:szCs w:val="22"/>
                <w:lang w:val="en-US" w:eastAsia="zh-CN"/>
              </w:rPr>
              <w:t>(</w:t>
            </w:r>
            <w:r w:rsidRPr="009A6A94">
              <w:rPr>
                <w:sz w:val="22"/>
                <w:szCs w:val="22"/>
              </w:rPr>
              <w:t>R1-1907268)</w:t>
            </w:r>
          </w:p>
        </w:tc>
        <w:tc>
          <w:tcPr>
            <w:tcW w:w="0" w:type="auto"/>
          </w:tcPr>
          <w:p w:rsidR="00C01877" w:rsidRPr="009A6A94" w:rsidRDefault="00C01877" w:rsidP="00C01877">
            <w:pPr>
              <w:pStyle w:val="maintext"/>
              <w:adjustRightInd w:val="0"/>
              <w:spacing w:before="120" w:after="120" w:line="240" w:lineRule="auto"/>
              <w:ind w:firstLine="442"/>
              <w:rPr>
                <w:b/>
                <w:sz w:val="22"/>
                <w:szCs w:val="22"/>
              </w:rPr>
            </w:pPr>
            <w:r w:rsidRPr="009A6A94">
              <w:rPr>
                <w:b/>
                <w:sz w:val="22"/>
                <w:szCs w:val="22"/>
                <w:u w:val="single"/>
              </w:rPr>
              <w:t>Observation 1:</w:t>
            </w:r>
            <w:r w:rsidRPr="009A6A94">
              <w:rPr>
                <w:b/>
                <w:sz w:val="22"/>
                <w:szCs w:val="22"/>
              </w:rPr>
              <w:t xml:space="preserve"> In the context of the computation of the DL Tx timing estimate at an IAB node based on OTA synchronization to the parent node as DL_Tx_timing = DL_Rx_timing – (TA/2 + T_delta), for proper operation the parent node needs to set the value of T_delta to T_delta = - (N</w:t>
            </w:r>
            <w:r w:rsidRPr="009A6A94">
              <w:rPr>
                <w:b/>
                <w:sz w:val="22"/>
                <w:szCs w:val="22"/>
                <w:vertAlign w:val="subscript"/>
              </w:rPr>
              <w:t>TA,offset</w:t>
            </w:r>
            <w:r w:rsidRPr="009A6A94">
              <w:rPr>
                <w:b/>
                <w:sz w:val="22"/>
                <w:szCs w:val="22"/>
              </w:rPr>
              <w:t xml:space="preserve"> + Δ )/ 2 where Δ is defined for TDD operation as Δ = G</w:t>
            </w:r>
            <w:r w:rsidRPr="009A6A94">
              <w:rPr>
                <w:b/>
                <w:sz w:val="22"/>
                <w:szCs w:val="22"/>
                <w:vertAlign w:val="subscript"/>
              </w:rPr>
              <w:t>Rx2Tx</w:t>
            </w:r>
            <w:r w:rsidRPr="009A6A94">
              <w:rPr>
                <w:b/>
                <w:sz w:val="22"/>
                <w:szCs w:val="22"/>
              </w:rPr>
              <w:t xml:space="preserve"> – N</w:t>
            </w:r>
            <w:r w:rsidRPr="009A6A94">
              <w:rPr>
                <w:b/>
                <w:sz w:val="22"/>
                <w:szCs w:val="22"/>
                <w:vertAlign w:val="subscript"/>
              </w:rPr>
              <w:t>TA,offset</w:t>
            </w:r>
            <w:r w:rsidRPr="009A6A94">
              <w:rPr>
                <w:b/>
                <w:sz w:val="22"/>
                <w:szCs w:val="22"/>
              </w:rPr>
              <w:t>.</w:t>
            </w:r>
          </w:p>
          <w:p w:rsidR="00C01877" w:rsidRPr="009A6A94" w:rsidRDefault="00C01877" w:rsidP="00C01877">
            <w:pPr>
              <w:pStyle w:val="maintext"/>
              <w:adjustRightInd w:val="0"/>
              <w:spacing w:before="120" w:after="120" w:line="240" w:lineRule="auto"/>
              <w:ind w:firstLineChars="0" w:firstLine="0"/>
              <w:rPr>
                <w:b/>
                <w:sz w:val="22"/>
                <w:szCs w:val="22"/>
              </w:rPr>
            </w:pPr>
          </w:p>
          <w:p w:rsidR="00C01877" w:rsidRPr="009A6A94" w:rsidRDefault="00C01877" w:rsidP="00C01877">
            <w:pPr>
              <w:pStyle w:val="maintext"/>
              <w:adjustRightInd w:val="0"/>
              <w:spacing w:before="120" w:after="120" w:line="240" w:lineRule="auto"/>
              <w:ind w:firstLine="442"/>
              <w:rPr>
                <w:sz w:val="22"/>
                <w:szCs w:val="22"/>
              </w:rPr>
            </w:pPr>
            <w:r w:rsidRPr="009A6A94">
              <w:rPr>
                <w:b/>
                <w:sz w:val="22"/>
                <w:szCs w:val="22"/>
                <w:u w:val="single"/>
                <w:lang w:eastAsia="zh-CN"/>
              </w:rPr>
              <w:t>Proposal 2:</w:t>
            </w:r>
            <w:r w:rsidRPr="009A6A94">
              <w:rPr>
                <w:b/>
                <w:sz w:val="22"/>
                <w:szCs w:val="22"/>
                <w:lang w:eastAsia="zh-CN"/>
              </w:rPr>
              <w:t xml:space="preserve"> Consistent values of </w:t>
            </w:r>
            <w:r w:rsidRPr="009A6A94">
              <w:rPr>
                <w:b/>
                <w:sz w:val="22"/>
                <w:szCs w:val="22"/>
              </w:rPr>
              <w:t>N</w:t>
            </w:r>
            <w:r w:rsidRPr="009A6A94">
              <w:rPr>
                <w:b/>
                <w:sz w:val="22"/>
                <w:szCs w:val="22"/>
                <w:vertAlign w:val="subscript"/>
              </w:rPr>
              <w:t>TA</w:t>
            </w:r>
            <w:r w:rsidRPr="009A6A94">
              <w:rPr>
                <w:sz w:val="22"/>
                <w:szCs w:val="22"/>
              </w:rPr>
              <w:t xml:space="preserve"> </w:t>
            </w:r>
            <w:r w:rsidRPr="009A6A94">
              <w:rPr>
                <w:b/>
                <w:sz w:val="22"/>
                <w:szCs w:val="22"/>
              </w:rPr>
              <w:t>and</w:t>
            </w:r>
            <w:r w:rsidRPr="009A6A94">
              <w:rPr>
                <w:sz w:val="22"/>
                <w:szCs w:val="22"/>
              </w:rPr>
              <w:t xml:space="preserve"> </w:t>
            </w:r>
            <w:r w:rsidRPr="009A6A94">
              <w:rPr>
                <w:b/>
                <w:sz w:val="22"/>
                <w:szCs w:val="22"/>
              </w:rPr>
              <w:t>T_delta need to be made available to a child node in the context of the computation of the DL Tx timing from OTA synchronization.</w:t>
            </w:r>
          </w:p>
        </w:tc>
      </w:tr>
    </w:tbl>
    <w:p w:rsidR="00C01877" w:rsidRDefault="00C01877" w:rsidP="00C01877"/>
    <w:p w:rsidR="00C01877" w:rsidRDefault="00C01877" w:rsidP="00C01877"/>
    <w:p w:rsidR="00C01877" w:rsidRDefault="00C01877" w:rsidP="009A6A94">
      <w:pPr>
        <w:jc w:val="left"/>
        <w:rPr>
          <w:b/>
          <w:sz w:val="24"/>
          <w:szCs w:val="24"/>
        </w:rPr>
      </w:pPr>
      <w:r w:rsidRPr="00A1072F">
        <w:rPr>
          <w:b/>
          <w:sz w:val="24"/>
          <w:szCs w:val="24"/>
          <w:highlight w:val="yellow"/>
        </w:rPr>
        <w:t>Offline Proposal #1</w:t>
      </w:r>
      <w:bookmarkStart w:id="0" w:name="_GoBack"/>
      <w:bookmarkEnd w:id="0"/>
      <w:r w:rsidRPr="00A1072F">
        <w:rPr>
          <w:b/>
          <w:sz w:val="24"/>
          <w:szCs w:val="24"/>
        </w:rPr>
        <w:t xml:space="preserve">: </w:t>
      </w:r>
      <w:r w:rsidR="00BD369D">
        <w:rPr>
          <w:b/>
          <w:sz w:val="24"/>
          <w:szCs w:val="24"/>
        </w:rPr>
        <w:t>In Rel-16, a</w:t>
      </w:r>
      <w:r w:rsidR="00E602F5">
        <w:rPr>
          <w:b/>
          <w:sz w:val="24"/>
          <w:szCs w:val="24"/>
        </w:rPr>
        <w:t xml:space="preserve">n IAB node is not expected to </w:t>
      </w:r>
      <w:del w:id="1" w:author="Windows User" w:date="2019-05-16T11:04:00Z">
        <w:r w:rsidR="00C85096" w:rsidDel="00F526FB">
          <w:rPr>
            <w:b/>
            <w:sz w:val="24"/>
            <w:szCs w:val="24"/>
          </w:rPr>
          <w:delText>perform OTA-based case-1 timing alignment</w:delText>
        </w:r>
        <w:r w:rsidR="00E602F5" w:rsidDel="00F526FB">
          <w:rPr>
            <w:b/>
            <w:sz w:val="24"/>
            <w:szCs w:val="24"/>
          </w:rPr>
          <w:delText xml:space="preserve"> </w:delText>
        </w:r>
        <w:r w:rsidR="00BD369D" w:rsidDel="00F526FB">
          <w:rPr>
            <w:b/>
            <w:sz w:val="24"/>
            <w:szCs w:val="24"/>
          </w:rPr>
          <w:delText>with</w:delText>
        </w:r>
      </w:del>
      <w:ins w:id="2" w:author="Windows User" w:date="2019-05-16T11:04:00Z">
        <w:r w:rsidR="00F526FB">
          <w:rPr>
            <w:b/>
            <w:sz w:val="24"/>
            <w:szCs w:val="24"/>
          </w:rPr>
          <w:t>receive T_delta from</w:t>
        </w:r>
      </w:ins>
      <w:r w:rsidR="00BD369D">
        <w:rPr>
          <w:b/>
          <w:sz w:val="24"/>
          <w:szCs w:val="24"/>
        </w:rPr>
        <w:t xml:space="preserve"> a parent </w:t>
      </w:r>
      <w:r w:rsidR="00E602F5">
        <w:rPr>
          <w:b/>
          <w:sz w:val="24"/>
          <w:szCs w:val="24"/>
        </w:rPr>
        <w:t xml:space="preserve">when the IAB node MT is not in RRC_Connected mode with the parent.  </w:t>
      </w:r>
      <w:r w:rsidRPr="00A1072F">
        <w:rPr>
          <w:b/>
          <w:sz w:val="24"/>
          <w:szCs w:val="24"/>
        </w:rPr>
        <w:t xml:space="preserve"> </w:t>
      </w:r>
    </w:p>
    <w:p w:rsidR="008843B4" w:rsidRDefault="008843B4" w:rsidP="00C01877">
      <w:pPr>
        <w:rPr>
          <w:sz w:val="24"/>
          <w:szCs w:val="24"/>
        </w:rPr>
      </w:pPr>
      <w:r>
        <w:rPr>
          <w:sz w:val="24"/>
          <w:szCs w:val="24"/>
        </w:rPr>
        <w:t xml:space="preserve">Feature lead notes: </w:t>
      </w:r>
    </w:p>
    <w:p w:rsidR="008843B4" w:rsidRDefault="008843B4" w:rsidP="00C01877">
      <w:pPr>
        <w:rPr>
          <w:sz w:val="24"/>
          <w:szCs w:val="24"/>
        </w:rPr>
      </w:pPr>
      <w:r>
        <w:rPr>
          <w:sz w:val="24"/>
          <w:szCs w:val="24"/>
        </w:rPr>
        <w:lastRenderedPageBreak/>
        <w:t xml:space="preserve">1). RAN2 has not yet decided whether the NR backhaul link is always-on or not. </w:t>
      </w:r>
      <w:r w:rsidR="00BD369D">
        <w:rPr>
          <w:sz w:val="24"/>
          <w:szCs w:val="24"/>
        </w:rPr>
        <w:t xml:space="preserve">But </w:t>
      </w:r>
      <w:r>
        <w:rPr>
          <w:sz w:val="24"/>
          <w:szCs w:val="24"/>
        </w:rPr>
        <w:t xml:space="preserve">Rel-10 LTE relay </w:t>
      </w:r>
      <w:r w:rsidR="00570B39">
        <w:rPr>
          <w:sz w:val="24"/>
          <w:szCs w:val="24"/>
        </w:rPr>
        <w:t xml:space="preserve">link is regarded as always-on in RRC_Connected state unless RLF happens and/or reestablishment fails. </w:t>
      </w:r>
    </w:p>
    <w:p w:rsidR="00BD369D" w:rsidRDefault="00B2421C" w:rsidP="00C01877">
      <w:pPr>
        <w:rPr>
          <w:sz w:val="24"/>
          <w:szCs w:val="24"/>
        </w:rPr>
      </w:pPr>
      <w:r>
        <w:rPr>
          <w:sz w:val="24"/>
          <w:szCs w:val="24"/>
        </w:rPr>
        <w:t>2). There seems</w:t>
      </w:r>
      <w:r w:rsidR="00BD369D">
        <w:rPr>
          <w:sz w:val="24"/>
          <w:szCs w:val="24"/>
        </w:rPr>
        <w:t xml:space="preserve"> no TA update procedure defined in TS38.304, which is for RRC_IDEL and RRC_INACTIVE. </w:t>
      </w:r>
    </w:p>
    <w:p w:rsidR="008843B4" w:rsidRPr="00A1072F" w:rsidRDefault="008843B4" w:rsidP="00C01877">
      <w:pPr>
        <w:rPr>
          <w:b/>
          <w:sz w:val="24"/>
          <w:szCs w:val="24"/>
        </w:rPr>
      </w:pPr>
    </w:p>
    <w:p w:rsidR="00570B39" w:rsidRDefault="00C01877" w:rsidP="009A6A94">
      <w:pPr>
        <w:jc w:val="left"/>
        <w:rPr>
          <w:b/>
          <w:sz w:val="24"/>
          <w:szCs w:val="24"/>
        </w:rPr>
      </w:pPr>
      <w:r w:rsidRPr="00A1072F">
        <w:rPr>
          <w:b/>
          <w:sz w:val="24"/>
          <w:szCs w:val="24"/>
          <w:highlight w:val="yellow"/>
        </w:rPr>
        <w:t>Offline Proposal #2</w:t>
      </w:r>
      <w:r w:rsidRPr="00A1072F">
        <w:rPr>
          <w:b/>
          <w:sz w:val="24"/>
          <w:szCs w:val="24"/>
        </w:rPr>
        <w:t xml:space="preserve">: </w:t>
      </w:r>
      <w:r w:rsidR="00570B39">
        <w:rPr>
          <w:b/>
          <w:sz w:val="24"/>
          <w:szCs w:val="24"/>
        </w:rPr>
        <w:t xml:space="preserve">Choose one of following signalling solutions </w:t>
      </w:r>
      <w:r w:rsidR="00536632">
        <w:rPr>
          <w:b/>
          <w:sz w:val="24"/>
          <w:szCs w:val="24"/>
        </w:rPr>
        <w:t xml:space="preserve">[in RAN1 #97] </w:t>
      </w:r>
      <w:r w:rsidR="00570B39">
        <w:rPr>
          <w:b/>
          <w:sz w:val="24"/>
          <w:szCs w:val="24"/>
        </w:rPr>
        <w:t>to indicate T_delta</w:t>
      </w:r>
      <w:r w:rsidR="00AB4026">
        <w:rPr>
          <w:b/>
          <w:sz w:val="24"/>
          <w:szCs w:val="24"/>
        </w:rPr>
        <w:t xml:space="preserve"> to IAB node.</w:t>
      </w:r>
    </w:p>
    <w:p w:rsidR="00570B39" w:rsidRDefault="00570B39" w:rsidP="00570B39">
      <w:pPr>
        <w:pStyle w:val="ListParagraph"/>
        <w:numPr>
          <w:ilvl w:val="0"/>
          <w:numId w:val="39"/>
        </w:numPr>
        <w:jc w:val="left"/>
        <w:rPr>
          <w:b/>
          <w:sz w:val="24"/>
          <w:szCs w:val="24"/>
        </w:rPr>
      </w:pPr>
      <w:r>
        <w:rPr>
          <w:b/>
          <w:sz w:val="24"/>
          <w:szCs w:val="24"/>
        </w:rPr>
        <w:t xml:space="preserve">Alt-1: MAC-CE </w:t>
      </w:r>
    </w:p>
    <w:p w:rsidR="00570B39" w:rsidRPr="00570B39" w:rsidRDefault="00570B39" w:rsidP="00570B39">
      <w:pPr>
        <w:pStyle w:val="ListParagraph"/>
        <w:numPr>
          <w:ilvl w:val="0"/>
          <w:numId w:val="39"/>
        </w:numPr>
        <w:jc w:val="left"/>
        <w:rPr>
          <w:b/>
          <w:sz w:val="24"/>
          <w:szCs w:val="24"/>
        </w:rPr>
      </w:pPr>
      <w:r>
        <w:rPr>
          <w:b/>
          <w:sz w:val="24"/>
          <w:szCs w:val="24"/>
        </w:rPr>
        <w:t xml:space="preserve">Alt-2: RRC </w:t>
      </w:r>
    </w:p>
    <w:p w:rsidR="00327F6A" w:rsidRDefault="00327F6A" w:rsidP="009A6A94">
      <w:pPr>
        <w:jc w:val="left"/>
        <w:rPr>
          <w:sz w:val="24"/>
          <w:szCs w:val="24"/>
          <w:lang w:eastAsia="zh-CN"/>
        </w:rPr>
      </w:pPr>
    </w:p>
    <w:p w:rsidR="00755673" w:rsidRDefault="00755673" w:rsidP="009A6A94">
      <w:pPr>
        <w:jc w:val="left"/>
        <w:rPr>
          <w:sz w:val="24"/>
          <w:szCs w:val="24"/>
          <w:lang w:eastAsia="zh-CN"/>
        </w:rPr>
      </w:pPr>
      <w:r>
        <w:rPr>
          <w:sz w:val="24"/>
          <w:szCs w:val="24"/>
          <w:lang w:eastAsia="zh-CN"/>
        </w:rPr>
        <w:t>Feature lead notes:</w:t>
      </w:r>
    </w:p>
    <w:p w:rsidR="00755673" w:rsidRDefault="00755673" w:rsidP="00755673">
      <w:pPr>
        <w:pStyle w:val="ListParagraph"/>
        <w:numPr>
          <w:ilvl w:val="0"/>
          <w:numId w:val="40"/>
        </w:numPr>
        <w:jc w:val="left"/>
        <w:rPr>
          <w:sz w:val="24"/>
          <w:szCs w:val="24"/>
          <w:lang w:eastAsia="zh-CN"/>
        </w:rPr>
      </w:pPr>
      <w:r>
        <w:rPr>
          <w:sz w:val="24"/>
          <w:szCs w:val="24"/>
          <w:lang w:eastAsia="zh-CN"/>
        </w:rPr>
        <w:t>Benefit</w:t>
      </w:r>
      <w:r w:rsidR="00B80F73">
        <w:rPr>
          <w:sz w:val="24"/>
          <w:szCs w:val="24"/>
          <w:lang w:eastAsia="zh-CN"/>
        </w:rPr>
        <w:t>s</w:t>
      </w:r>
      <w:r>
        <w:rPr>
          <w:sz w:val="24"/>
          <w:szCs w:val="24"/>
          <w:lang w:eastAsia="zh-CN"/>
        </w:rPr>
        <w:t xml:space="preserve"> of MAC-CE: </w:t>
      </w:r>
    </w:p>
    <w:p w:rsidR="00035393" w:rsidRDefault="00975933" w:rsidP="00035393">
      <w:pPr>
        <w:pStyle w:val="ListParagraph"/>
        <w:numPr>
          <w:ilvl w:val="1"/>
          <w:numId w:val="40"/>
        </w:numPr>
        <w:jc w:val="left"/>
        <w:rPr>
          <w:sz w:val="24"/>
          <w:szCs w:val="24"/>
          <w:lang w:eastAsia="zh-CN"/>
        </w:rPr>
      </w:pPr>
      <w:r>
        <w:rPr>
          <w:sz w:val="24"/>
          <w:szCs w:val="24"/>
          <w:lang w:eastAsia="zh-CN"/>
        </w:rPr>
        <w:t>Offer e</w:t>
      </w:r>
      <w:r w:rsidR="00035393">
        <w:rPr>
          <w:sz w:val="24"/>
          <w:szCs w:val="24"/>
          <w:lang w:eastAsia="zh-CN"/>
        </w:rPr>
        <w:t>asy awareness of the reception timing of MAC-CE, which is useful to solve the issue of inconsistency between TA and T_delta</w:t>
      </w:r>
      <w:r w:rsidR="00EF2DFE">
        <w:rPr>
          <w:sz w:val="24"/>
          <w:szCs w:val="24"/>
          <w:lang w:eastAsia="zh-CN"/>
        </w:rPr>
        <w:t>.</w:t>
      </w:r>
      <w:r w:rsidR="00035393">
        <w:rPr>
          <w:sz w:val="24"/>
          <w:szCs w:val="24"/>
          <w:lang w:eastAsia="zh-CN"/>
        </w:rPr>
        <w:t xml:space="preserve"> [ZTE]</w:t>
      </w:r>
    </w:p>
    <w:p w:rsidR="00EA6796" w:rsidRDefault="00EA6796" w:rsidP="00035393">
      <w:pPr>
        <w:pStyle w:val="ListParagraph"/>
        <w:numPr>
          <w:ilvl w:val="1"/>
          <w:numId w:val="40"/>
        </w:numPr>
        <w:jc w:val="left"/>
        <w:rPr>
          <w:sz w:val="24"/>
          <w:szCs w:val="24"/>
          <w:lang w:eastAsia="zh-CN"/>
        </w:rPr>
      </w:pPr>
      <w:r>
        <w:rPr>
          <w:sz w:val="24"/>
          <w:szCs w:val="24"/>
          <w:lang w:eastAsia="zh-CN"/>
        </w:rPr>
        <w:t>Provides the same</w:t>
      </w:r>
      <w:r w:rsidR="00EF2DFE">
        <w:rPr>
          <w:sz w:val="24"/>
          <w:szCs w:val="24"/>
          <w:lang w:eastAsia="zh-CN"/>
        </w:rPr>
        <w:t>/similar</w:t>
      </w:r>
      <w:r>
        <w:rPr>
          <w:sz w:val="24"/>
          <w:szCs w:val="24"/>
          <w:lang w:eastAsia="zh-CN"/>
        </w:rPr>
        <w:t xml:space="preserve"> signalling mechanism </w:t>
      </w:r>
      <w:r w:rsidR="00EF2DFE">
        <w:rPr>
          <w:sz w:val="24"/>
          <w:szCs w:val="24"/>
          <w:lang w:eastAsia="zh-CN"/>
        </w:rPr>
        <w:t xml:space="preserve">as </w:t>
      </w:r>
      <w:r>
        <w:rPr>
          <w:sz w:val="24"/>
          <w:szCs w:val="24"/>
          <w:lang w:eastAsia="zh-CN"/>
        </w:rPr>
        <w:t xml:space="preserve">for TA, with which the T_delta is </w:t>
      </w:r>
      <w:r w:rsidR="00EF2DFE">
        <w:rPr>
          <w:sz w:val="24"/>
          <w:szCs w:val="24"/>
          <w:lang w:eastAsia="zh-CN"/>
        </w:rPr>
        <w:t>used. [Intel]</w:t>
      </w:r>
    </w:p>
    <w:p w:rsidR="00EF2DFE" w:rsidRDefault="00EF2DFE" w:rsidP="00035393">
      <w:pPr>
        <w:pStyle w:val="ListParagraph"/>
        <w:numPr>
          <w:ilvl w:val="1"/>
          <w:numId w:val="40"/>
        </w:numPr>
        <w:jc w:val="left"/>
        <w:rPr>
          <w:sz w:val="24"/>
          <w:szCs w:val="24"/>
          <w:lang w:eastAsia="zh-CN"/>
        </w:rPr>
      </w:pPr>
      <w:r>
        <w:rPr>
          <w:sz w:val="24"/>
          <w:szCs w:val="24"/>
          <w:lang w:eastAsia="zh-CN"/>
        </w:rPr>
        <w:t>Allow T_delta and TA to be indicated together</w:t>
      </w:r>
      <w:r w:rsidR="00975933">
        <w:rPr>
          <w:sz w:val="24"/>
          <w:szCs w:val="24"/>
          <w:lang w:eastAsia="zh-CN"/>
        </w:rPr>
        <w:t>/at the same time</w:t>
      </w:r>
      <w:r>
        <w:rPr>
          <w:sz w:val="24"/>
          <w:szCs w:val="24"/>
          <w:lang w:eastAsia="zh-CN"/>
        </w:rPr>
        <w:t>. [Intel</w:t>
      </w:r>
      <w:r w:rsidR="00975933">
        <w:rPr>
          <w:sz w:val="24"/>
          <w:szCs w:val="24"/>
          <w:lang w:eastAsia="zh-CN"/>
        </w:rPr>
        <w:t>, Nokia</w:t>
      </w:r>
      <w:r>
        <w:rPr>
          <w:sz w:val="24"/>
          <w:szCs w:val="24"/>
          <w:lang w:eastAsia="zh-CN"/>
        </w:rPr>
        <w:t>]</w:t>
      </w:r>
    </w:p>
    <w:p w:rsidR="00755673" w:rsidRDefault="00755673" w:rsidP="00755673">
      <w:pPr>
        <w:pStyle w:val="ListParagraph"/>
        <w:numPr>
          <w:ilvl w:val="0"/>
          <w:numId w:val="40"/>
        </w:numPr>
        <w:jc w:val="left"/>
        <w:rPr>
          <w:sz w:val="24"/>
          <w:szCs w:val="24"/>
          <w:lang w:eastAsia="zh-CN"/>
        </w:rPr>
      </w:pPr>
      <w:r>
        <w:rPr>
          <w:sz w:val="24"/>
          <w:szCs w:val="24"/>
          <w:lang w:eastAsia="zh-CN"/>
        </w:rPr>
        <w:t>Issues with MAC-CE:</w:t>
      </w:r>
      <w:r w:rsidR="00D7298B">
        <w:rPr>
          <w:sz w:val="24"/>
          <w:szCs w:val="24"/>
          <w:lang w:eastAsia="zh-CN"/>
        </w:rPr>
        <w:t xml:space="preserve"> None is reported. </w:t>
      </w:r>
    </w:p>
    <w:p w:rsidR="00755673" w:rsidRDefault="00755673" w:rsidP="00755673">
      <w:pPr>
        <w:pStyle w:val="ListParagraph"/>
        <w:numPr>
          <w:ilvl w:val="0"/>
          <w:numId w:val="40"/>
        </w:numPr>
        <w:jc w:val="left"/>
        <w:rPr>
          <w:sz w:val="24"/>
          <w:szCs w:val="24"/>
          <w:lang w:eastAsia="zh-CN"/>
        </w:rPr>
      </w:pPr>
      <w:r>
        <w:rPr>
          <w:sz w:val="24"/>
          <w:szCs w:val="24"/>
          <w:lang w:eastAsia="zh-CN"/>
        </w:rPr>
        <w:t>Benefit</w:t>
      </w:r>
      <w:r w:rsidR="00B80F73">
        <w:rPr>
          <w:sz w:val="24"/>
          <w:szCs w:val="24"/>
          <w:lang w:eastAsia="zh-CN"/>
        </w:rPr>
        <w:t>s</w:t>
      </w:r>
      <w:r>
        <w:rPr>
          <w:sz w:val="24"/>
          <w:szCs w:val="24"/>
          <w:lang w:eastAsia="zh-CN"/>
        </w:rPr>
        <w:t xml:space="preserve"> of RRC: </w:t>
      </w:r>
      <w:r w:rsidR="00AF5ADD">
        <w:rPr>
          <w:sz w:val="24"/>
          <w:szCs w:val="24"/>
          <w:lang w:eastAsia="zh-CN"/>
        </w:rPr>
        <w:t xml:space="preserve">It is convenient to support the CU (or other centralized node) to collectively determine the T_delta </w:t>
      </w:r>
      <w:r w:rsidR="00975933">
        <w:rPr>
          <w:sz w:val="24"/>
          <w:szCs w:val="24"/>
          <w:lang w:eastAsia="zh-CN"/>
        </w:rPr>
        <w:t xml:space="preserve">for multiple IAB nodes </w:t>
      </w:r>
      <w:r w:rsidR="00AF5ADD">
        <w:rPr>
          <w:sz w:val="24"/>
          <w:szCs w:val="24"/>
          <w:lang w:eastAsia="zh-CN"/>
        </w:rPr>
        <w:t xml:space="preserve">and inform the T_delta to </w:t>
      </w:r>
      <w:r w:rsidR="00975933">
        <w:rPr>
          <w:sz w:val="24"/>
          <w:szCs w:val="24"/>
          <w:lang w:eastAsia="zh-CN"/>
        </w:rPr>
        <w:t xml:space="preserve">these </w:t>
      </w:r>
      <w:r w:rsidR="00AF5ADD">
        <w:rPr>
          <w:sz w:val="24"/>
          <w:szCs w:val="24"/>
          <w:lang w:eastAsia="zh-CN"/>
        </w:rPr>
        <w:t xml:space="preserve">IAB nodes, i.e., the whole procedure stays in higher layer. [Huawei] </w:t>
      </w:r>
    </w:p>
    <w:p w:rsidR="00755673" w:rsidRPr="00B06055" w:rsidRDefault="00755673" w:rsidP="00755673">
      <w:pPr>
        <w:pStyle w:val="ListParagraph"/>
        <w:numPr>
          <w:ilvl w:val="0"/>
          <w:numId w:val="40"/>
        </w:numPr>
        <w:jc w:val="left"/>
        <w:rPr>
          <w:sz w:val="24"/>
          <w:szCs w:val="24"/>
          <w:lang w:eastAsia="zh-CN"/>
        </w:rPr>
      </w:pPr>
      <w:r>
        <w:rPr>
          <w:sz w:val="24"/>
          <w:szCs w:val="24"/>
          <w:lang w:eastAsia="zh-CN"/>
        </w:rPr>
        <w:t xml:space="preserve">Issues with </w:t>
      </w:r>
      <w:r w:rsidRPr="00B06055">
        <w:rPr>
          <w:sz w:val="24"/>
          <w:szCs w:val="24"/>
          <w:lang w:eastAsia="zh-CN"/>
        </w:rPr>
        <w:t xml:space="preserve">RRC: </w:t>
      </w:r>
      <w:r w:rsidR="00B06055" w:rsidRPr="00B06055">
        <w:rPr>
          <w:rFonts w:eastAsia="MS Mincho"/>
          <w:sz w:val="24"/>
          <w:szCs w:val="24"/>
          <w:lang w:eastAsia="ja-JP"/>
        </w:rPr>
        <w:t>Usage of RRC would be compl</w:t>
      </w:r>
      <w:r w:rsidR="00AF5ADD">
        <w:rPr>
          <w:rFonts w:eastAsia="MS Mincho"/>
          <w:sz w:val="24"/>
          <w:szCs w:val="24"/>
          <w:lang w:eastAsia="ja-JP"/>
        </w:rPr>
        <w:t>ex by involving all IAB nodes in</w:t>
      </w:r>
      <w:r w:rsidR="00B06055" w:rsidRPr="00B06055">
        <w:rPr>
          <w:rFonts w:eastAsia="MS Mincho"/>
          <w:sz w:val="24"/>
          <w:szCs w:val="24"/>
          <w:lang w:eastAsia="ja-JP"/>
        </w:rPr>
        <w:t xml:space="preserve"> a (possibly) multi-hop chain up to IAB-donor. Consistency with TA and T_delta may be difficult to guarantee.</w:t>
      </w:r>
      <w:r w:rsidR="00B06055">
        <w:rPr>
          <w:rFonts w:eastAsia="MS Mincho"/>
          <w:sz w:val="24"/>
          <w:szCs w:val="24"/>
          <w:lang w:eastAsia="ja-JP"/>
        </w:rPr>
        <w:t xml:space="preserve"> [Nokia]</w:t>
      </w:r>
    </w:p>
    <w:p w:rsidR="00B80F73" w:rsidRPr="00B80F73" w:rsidRDefault="00B80F73" w:rsidP="00B80F73">
      <w:pPr>
        <w:pStyle w:val="ListParagraph"/>
        <w:numPr>
          <w:ilvl w:val="0"/>
          <w:numId w:val="40"/>
        </w:numPr>
        <w:rPr>
          <w:sz w:val="24"/>
          <w:szCs w:val="24"/>
        </w:rPr>
      </w:pPr>
      <w:r w:rsidRPr="00B80F73">
        <w:rPr>
          <w:sz w:val="24"/>
          <w:szCs w:val="24"/>
        </w:rPr>
        <w:t>Benefit</w:t>
      </w:r>
      <w:r>
        <w:rPr>
          <w:sz w:val="24"/>
          <w:szCs w:val="24"/>
        </w:rPr>
        <w:t>s</w:t>
      </w:r>
      <w:r w:rsidRPr="00B80F73">
        <w:rPr>
          <w:sz w:val="24"/>
          <w:szCs w:val="24"/>
        </w:rPr>
        <w:t xml:space="preserve"> of </w:t>
      </w:r>
      <w:r w:rsidR="00B06055">
        <w:rPr>
          <w:sz w:val="24"/>
          <w:szCs w:val="24"/>
        </w:rPr>
        <w:t>MIB/</w:t>
      </w:r>
      <w:r w:rsidRPr="00B80F73">
        <w:rPr>
          <w:sz w:val="24"/>
          <w:szCs w:val="24"/>
        </w:rPr>
        <w:t>SIBx: Signalling overhead saving.</w:t>
      </w:r>
      <w:r w:rsidR="00975933">
        <w:rPr>
          <w:sz w:val="24"/>
          <w:szCs w:val="24"/>
        </w:rPr>
        <w:t xml:space="preserve"> [Intel, Nokia]</w:t>
      </w:r>
      <w:r w:rsidRPr="00B80F73">
        <w:rPr>
          <w:sz w:val="24"/>
          <w:szCs w:val="24"/>
        </w:rPr>
        <w:t xml:space="preserve"> </w:t>
      </w:r>
    </w:p>
    <w:p w:rsidR="00D54106" w:rsidRDefault="00B80F73" w:rsidP="00B80F73">
      <w:pPr>
        <w:pStyle w:val="ListParagraph"/>
        <w:numPr>
          <w:ilvl w:val="0"/>
          <w:numId w:val="40"/>
        </w:numPr>
        <w:rPr>
          <w:sz w:val="24"/>
          <w:szCs w:val="24"/>
        </w:rPr>
      </w:pPr>
      <w:r w:rsidRPr="00B80F73">
        <w:rPr>
          <w:sz w:val="24"/>
          <w:szCs w:val="24"/>
        </w:rPr>
        <w:t xml:space="preserve">Issues with </w:t>
      </w:r>
      <w:r w:rsidR="00B06055">
        <w:rPr>
          <w:sz w:val="24"/>
          <w:szCs w:val="24"/>
        </w:rPr>
        <w:t>MIB/</w:t>
      </w:r>
      <w:r w:rsidRPr="00B80F73">
        <w:rPr>
          <w:sz w:val="24"/>
          <w:szCs w:val="24"/>
        </w:rPr>
        <w:t xml:space="preserve">SIBx: </w:t>
      </w:r>
    </w:p>
    <w:p w:rsidR="00B80F73" w:rsidRDefault="00B80F73" w:rsidP="00D54106">
      <w:pPr>
        <w:pStyle w:val="ListParagraph"/>
        <w:numPr>
          <w:ilvl w:val="1"/>
          <w:numId w:val="40"/>
        </w:numPr>
        <w:rPr>
          <w:sz w:val="24"/>
          <w:szCs w:val="24"/>
        </w:rPr>
      </w:pPr>
      <w:r w:rsidRPr="00B80F73">
        <w:rPr>
          <w:sz w:val="24"/>
          <w:szCs w:val="24"/>
        </w:rPr>
        <w:t xml:space="preserve">It seems difficult to maintain common T_delta at the parent node for multiple IAB nodes, given T_delta = Tp – TA/2, where TA is in granularity of 16Ts and Tp is one-way propagation delay having node-specific arbitrary value. So Tp – TA/2 is basically node-specific. </w:t>
      </w:r>
    </w:p>
    <w:p w:rsidR="00D54106" w:rsidRDefault="00D54106" w:rsidP="00D54106">
      <w:pPr>
        <w:pStyle w:val="ListParagraph"/>
        <w:numPr>
          <w:ilvl w:val="1"/>
          <w:numId w:val="40"/>
        </w:numPr>
        <w:rPr>
          <w:sz w:val="24"/>
          <w:szCs w:val="24"/>
        </w:rPr>
      </w:pPr>
      <w:r>
        <w:rPr>
          <w:sz w:val="24"/>
          <w:szCs w:val="24"/>
        </w:rPr>
        <w:lastRenderedPageBreak/>
        <w:t xml:space="preserve">MIB/SIBx is not supposed to change over a long time. It is not clear whether the static duration of MIB/SIBx can meet the needs of TA/T_delta updating. </w:t>
      </w:r>
    </w:p>
    <w:p w:rsidR="00975933" w:rsidRPr="00975933" w:rsidRDefault="00975933" w:rsidP="00D54106">
      <w:pPr>
        <w:pStyle w:val="ListParagraph"/>
        <w:numPr>
          <w:ilvl w:val="1"/>
          <w:numId w:val="40"/>
        </w:numPr>
        <w:rPr>
          <w:sz w:val="24"/>
          <w:szCs w:val="24"/>
        </w:rPr>
      </w:pPr>
      <w:r w:rsidRPr="00975933">
        <w:rPr>
          <w:sz w:val="24"/>
          <w:szCs w:val="24"/>
        </w:rPr>
        <w:t xml:space="preserve">It is questionable </w:t>
      </w:r>
      <w:r w:rsidRPr="00975933">
        <w:rPr>
          <w:rFonts w:eastAsia="MS Mincho"/>
          <w:sz w:val="24"/>
          <w:szCs w:val="24"/>
          <w:lang w:eastAsia="ja-JP"/>
        </w:rPr>
        <w:t>how to guarantee forward compatibility if IAB is enhanced for mobile relays in future releases.</w:t>
      </w:r>
      <w:r>
        <w:rPr>
          <w:rFonts w:eastAsia="MS Mincho"/>
          <w:sz w:val="24"/>
          <w:szCs w:val="24"/>
          <w:lang w:eastAsia="ja-JP"/>
        </w:rPr>
        <w:t xml:space="preserve"> [Nokia]</w:t>
      </w:r>
    </w:p>
    <w:p w:rsidR="00755673" w:rsidRPr="00755673" w:rsidRDefault="00755673" w:rsidP="009A6A94">
      <w:pPr>
        <w:jc w:val="left"/>
        <w:rPr>
          <w:sz w:val="24"/>
          <w:szCs w:val="24"/>
          <w:lang w:eastAsia="zh-CN"/>
        </w:rPr>
      </w:pPr>
    </w:p>
    <w:p w:rsidR="009A6A94" w:rsidRPr="009A6A94" w:rsidRDefault="009A6A94" w:rsidP="009A6A94">
      <w:pPr>
        <w:jc w:val="left"/>
        <w:rPr>
          <w:b/>
          <w:sz w:val="24"/>
          <w:szCs w:val="24"/>
        </w:rPr>
      </w:pPr>
      <w:r w:rsidRPr="009A6A94">
        <w:rPr>
          <w:b/>
          <w:sz w:val="24"/>
          <w:szCs w:val="24"/>
          <w:highlight w:val="yellow"/>
        </w:rPr>
        <w:t>Offline Proposal #3</w:t>
      </w:r>
      <w:r w:rsidRPr="009A6A94">
        <w:rPr>
          <w:b/>
          <w:sz w:val="24"/>
          <w:szCs w:val="24"/>
        </w:rPr>
        <w:t xml:space="preserve">: To avoid inconsistent TA and T_delta, </w:t>
      </w:r>
      <w:r w:rsidR="003A3CFD">
        <w:rPr>
          <w:b/>
          <w:sz w:val="24"/>
          <w:szCs w:val="24"/>
        </w:rPr>
        <w:t>choose one solution from following</w:t>
      </w:r>
    </w:p>
    <w:p w:rsidR="009A6A94" w:rsidRPr="009A6A94" w:rsidRDefault="009A6A94" w:rsidP="009A6A94">
      <w:pPr>
        <w:pStyle w:val="ListParagraph"/>
        <w:numPr>
          <w:ilvl w:val="0"/>
          <w:numId w:val="19"/>
        </w:numPr>
        <w:overflowPunct/>
        <w:autoSpaceDE/>
        <w:autoSpaceDN/>
        <w:spacing w:before="120" w:line="240" w:lineRule="auto"/>
        <w:ind w:firstLine="0"/>
        <w:contextualSpacing w:val="0"/>
        <w:jc w:val="left"/>
        <w:textAlignment w:val="auto"/>
        <w:rPr>
          <w:b/>
          <w:sz w:val="24"/>
          <w:szCs w:val="24"/>
          <w:lang w:eastAsia="zh-CN"/>
        </w:rPr>
      </w:pPr>
      <w:r w:rsidRPr="009A6A94">
        <w:rPr>
          <w:b/>
          <w:sz w:val="24"/>
          <w:szCs w:val="24"/>
          <w:lang w:eastAsia="zh-CN"/>
        </w:rPr>
        <w:t xml:space="preserve">Alt 1: </w:t>
      </w:r>
      <w:r>
        <w:rPr>
          <w:b/>
          <w:sz w:val="24"/>
          <w:szCs w:val="24"/>
        </w:rPr>
        <w:t xml:space="preserve">TA and </w:t>
      </w:r>
      <w:r w:rsidRPr="009A6A94">
        <w:rPr>
          <w:b/>
          <w:sz w:val="24"/>
          <w:szCs w:val="24"/>
        </w:rPr>
        <w:t>T_delta are signaled together.</w:t>
      </w:r>
    </w:p>
    <w:p w:rsidR="009A6A94" w:rsidRPr="009A6A94" w:rsidRDefault="009A6A94" w:rsidP="009A6A94">
      <w:pPr>
        <w:pStyle w:val="ListParagraph"/>
        <w:numPr>
          <w:ilvl w:val="0"/>
          <w:numId w:val="19"/>
        </w:numPr>
        <w:overflowPunct/>
        <w:autoSpaceDE/>
        <w:autoSpaceDN/>
        <w:spacing w:before="120" w:line="240" w:lineRule="auto"/>
        <w:ind w:firstLine="0"/>
        <w:contextualSpacing w:val="0"/>
        <w:jc w:val="left"/>
        <w:textAlignment w:val="auto"/>
        <w:rPr>
          <w:b/>
          <w:sz w:val="24"/>
          <w:szCs w:val="24"/>
          <w:lang w:eastAsia="zh-CN"/>
        </w:rPr>
      </w:pPr>
      <w:r w:rsidRPr="009A6A94">
        <w:rPr>
          <w:b/>
          <w:sz w:val="24"/>
          <w:szCs w:val="24"/>
          <w:lang w:eastAsia="zh-CN"/>
        </w:rPr>
        <w:t xml:space="preserve">Alt 2: </w:t>
      </w:r>
      <w:r w:rsidR="008B577D">
        <w:rPr>
          <w:b/>
          <w:sz w:val="24"/>
          <w:szCs w:val="24"/>
        </w:rPr>
        <w:t>C</w:t>
      </w:r>
      <w:r w:rsidRPr="009A6A94">
        <w:rPr>
          <w:b/>
          <w:sz w:val="24"/>
          <w:szCs w:val="24"/>
        </w:rPr>
        <w:t xml:space="preserve">onfine the </w:t>
      </w:r>
      <w:r>
        <w:rPr>
          <w:b/>
          <w:sz w:val="24"/>
          <w:szCs w:val="24"/>
        </w:rPr>
        <w:t xml:space="preserve">TA and </w:t>
      </w:r>
      <w:r w:rsidRPr="009A6A94">
        <w:rPr>
          <w:b/>
          <w:sz w:val="24"/>
          <w:szCs w:val="24"/>
        </w:rPr>
        <w:t xml:space="preserve">T_delta transmission within a limited timing window. </w:t>
      </w:r>
    </w:p>
    <w:p w:rsidR="009A6A94" w:rsidRPr="009A6A94" w:rsidRDefault="008B577D" w:rsidP="009A6A94">
      <w:pPr>
        <w:pStyle w:val="ListParagraph"/>
        <w:numPr>
          <w:ilvl w:val="0"/>
          <w:numId w:val="19"/>
        </w:numPr>
        <w:overflowPunct/>
        <w:autoSpaceDE/>
        <w:autoSpaceDN/>
        <w:spacing w:before="120" w:line="240" w:lineRule="auto"/>
        <w:ind w:firstLine="0"/>
        <w:contextualSpacing w:val="0"/>
        <w:jc w:val="left"/>
        <w:textAlignment w:val="auto"/>
        <w:rPr>
          <w:b/>
          <w:sz w:val="24"/>
          <w:szCs w:val="24"/>
          <w:lang w:eastAsia="zh-CN"/>
        </w:rPr>
      </w:pPr>
      <w:r>
        <w:rPr>
          <w:b/>
          <w:sz w:val="24"/>
          <w:szCs w:val="24"/>
        </w:rPr>
        <w:t>Alt 3: A</w:t>
      </w:r>
      <w:r w:rsidR="009A6A94" w:rsidRPr="009A6A94">
        <w:rPr>
          <w:b/>
          <w:sz w:val="24"/>
          <w:szCs w:val="24"/>
        </w:rPr>
        <w:t>dd a non-</w:t>
      </w:r>
      <m:oMath>
        <m:sSub>
          <m:sSubPr>
            <m:ctrlPr>
              <w:rPr>
                <w:rFonts w:ascii="Cambria Math" w:hAnsi="Cambria Math"/>
                <w:b/>
                <w:i/>
                <w:sz w:val="24"/>
                <w:szCs w:val="24"/>
              </w:rPr>
            </m:ctrlPr>
          </m:sSubPr>
          <m:e>
            <m:r>
              <m:rPr>
                <m:sty m:val="bi"/>
              </m:rPr>
              <w:rPr>
                <w:rFonts w:ascii="Cambria Math" w:hAnsi="Cambria Math"/>
                <w:sz w:val="24"/>
                <w:szCs w:val="24"/>
              </w:rPr>
              <m:t xml:space="preserve"> T</m:t>
            </m:r>
          </m:e>
          <m:sub>
            <m:r>
              <m:rPr>
                <m:sty m:val="bi"/>
              </m:rPr>
              <w:rPr>
                <w:rFonts w:ascii="Cambria Math" w:hAnsi="Cambria Math"/>
                <w:sz w:val="24"/>
                <w:szCs w:val="24"/>
              </w:rPr>
              <m:t>delta</m:t>
            </m:r>
          </m:sub>
        </m:sSub>
      </m:oMath>
      <w:r w:rsidR="009A6A94" w:rsidRPr="009A6A94">
        <w:rPr>
          <w:b/>
          <w:sz w:val="24"/>
          <w:szCs w:val="24"/>
        </w:rPr>
        <w:t xml:space="preserve">-update indication together with the TA signaling. </w:t>
      </w:r>
    </w:p>
    <w:p w:rsidR="009A6A94" w:rsidRPr="00C0601F" w:rsidRDefault="002E2F24" w:rsidP="009A6A94">
      <w:pPr>
        <w:pStyle w:val="ListParagraph"/>
        <w:numPr>
          <w:ilvl w:val="0"/>
          <w:numId w:val="19"/>
        </w:numPr>
        <w:overflowPunct/>
        <w:autoSpaceDE/>
        <w:autoSpaceDN/>
        <w:spacing w:before="120" w:line="240" w:lineRule="auto"/>
        <w:ind w:firstLine="0"/>
        <w:contextualSpacing w:val="0"/>
        <w:jc w:val="left"/>
        <w:textAlignment w:val="auto"/>
        <w:rPr>
          <w:b/>
          <w:sz w:val="24"/>
          <w:szCs w:val="24"/>
        </w:rPr>
      </w:pPr>
      <w:r w:rsidRPr="00C0601F">
        <w:rPr>
          <w:b/>
          <w:sz w:val="24"/>
          <w:szCs w:val="24"/>
          <w:lang w:eastAsia="zh-CN"/>
        </w:rPr>
        <w:t>Alt 4: Do nothing in spec, assuming</w:t>
      </w:r>
      <w:r w:rsidR="00BF6448" w:rsidRPr="00C0601F">
        <w:rPr>
          <w:b/>
          <w:sz w:val="24"/>
          <w:szCs w:val="24"/>
          <w:lang w:eastAsia="zh-CN"/>
        </w:rPr>
        <w:t xml:space="preserve"> the timing error caused by inconsistency is </w:t>
      </w:r>
      <w:r w:rsidR="00A2047E" w:rsidRPr="00C0601F">
        <w:rPr>
          <w:b/>
          <w:sz w:val="24"/>
          <w:szCs w:val="24"/>
          <w:lang w:eastAsia="zh-CN"/>
        </w:rPr>
        <w:t xml:space="preserve">either </w:t>
      </w:r>
      <w:r w:rsidR="00BF6448" w:rsidRPr="00C0601F">
        <w:rPr>
          <w:b/>
          <w:sz w:val="24"/>
          <w:szCs w:val="24"/>
          <w:lang w:eastAsia="zh-CN"/>
        </w:rPr>
        <w:t>negligible</w:t>
      </w:r>
      <w:r w:rsidR="00A2047E" w:rsidRPr="00C0601F">
        <w:rPr>
          <w:b/>
          <w:sz w:val="24"/>
          <w:szCs w:val="24"/>
          <w:lang w:eastAsia="zh-CN"/>
        </w:rPr>
        <w:t xml:space="preserve"> or tolerable as a part of normal timing error</w:t>
      </w:r>
      <w:r w:rsidR="009A6A94" w:rsidRPr="00C0601F">
        <w:rPr>
          <w:b/>
          <w:sz w:val="24"/>
          <w:szCs w:val="24"/>
          <w:lang w:eastAsia="zh-CN"/>
        </w:rPr>
        <w:t>.</w:t>
      </w:r>
      <w:r w:rsidR="009A6A94" w:rsidRPr="00C0601F">
        <w:rPr>
          <w:b/>
          <w:sz w:val="24"/>
          <w:szCs w:val="24"/>
        </w:rPr>
        <w:t xml:space="preserve"> </w:t>
      </w:r>
    </w:p>
    <w:p w:rsidR="00B94611" w:rsidRPr="00C0601F" w:rsidRDefault="00B45750" w:rsidP="009A6A94">
      <w:pPr>
        <w:pStyle w:val="ListParagraph"/>
        <w:numPr>
          <w:ilvl w:val="0"/>
          <w:numId w:val="19"/>
        </w:numPr>
        <w:overflowPunct/>
        <w:autoSpaceDE/>
        <w:autoSpaceDN/>
        <w:spacing w:before="120" w:line="240" w:lineRule="auto"/>
        <w:ind w:firstLine="0"/>
        <w:contextualSpacing w:val="0"/>
        <w:jc w:val="left"/>
        <w:textAlignment w:val="auto"/>
        <w:rPr>
          <w:b/>
          <w:sz w:val="24"/>
          <w:szCs w:val="24"/>
        </w:rPr>
      </w:pPr>
      <w:r w:rsidRPr="00C0601F">
        <w:rPr>
          <w:b/>
          <w:sz w:val="24"/>
          <w:szCs w:val="24"/>
        </w:rPr>
        <w:t>Alt-5: Leave</w:t>
      </w:r>
      <w:r w:rsidR="00B94611" w:rsidRPr="00C0601F">
        <w:rPr>
          <w:b/>
          <w:sz w:val="24"/>
          <w:szCs w:val="24"/>
        </w:rPr>
        <w:t xml:space="preserve"> to implementation but with prerequisite of either of following</w:t>
      </w:r>
    </w:p>
    <w:p w:rsidR="00B94611" w:rsidRPr="00C0601F" w:rsidRDefault="0035017D" w:rsidP="00B94611">
      <w:pPr>
        <w:pStyle w:val="ListParagraph"/>
        <w:numPr>
          <w:ilvl w:val="1"/>
          <w:numId w:val="19"/>
        </w:numPr>
        <w:overflowPunct/>
        <w:autoSpaceDE/>
        <w:autoSpaceDN/>
        <w:spacing w:before="120" w:line="240" w:lineRule="auto"/>
        <w:contextualSpacing w:val="0"/>
        <w:jc w:val="left"/>
        <w:textAlignment w:val="auto"/>
        <w:rPr>
          <w:b/>
          <w:sz w:val="24"/>
          <w:szCs w:val="24"/>
        </w:rPr>
      </w:pPr>
      <w:r w:rsidRPr="00C0601F">
        <w:rPr>
          <w:b/>
          <w:sz w:val="24"/>
          <w:szCs w:val="24"/>
        </w:rPr>
        <w:t xml:space="preserve">To specify that </w:t>
      </w:r>
      <w:r w:rsidR="00B94611" w:rsidRPr="00C0601F">
        <w:rPr>
          <w:b/>
          <w:sz w:val="24"/>
          <w:szCs w:val="24"/>
        </w:rPr>
        <w:t>the TA in (TA/2+T</w:t>
      </w:r>
      <w:r w:rsidR="00F62C90" w:rsidRPr="00C0601F">
        <w:rPr>
          <w:b/>
          <w:sz w:val="24"/>
          <w:szCs w:val="24"/>
        </w:rPr>
        <w:t>_</w:t>
      </w:r>
      <w:r w:rsidR="00B94611" w:rsidRPr="00C0601F">
        <w:rPr>
          <w:b/>
          <w:sz w:val="24"/>
          <w:szCs w:val="24"/>
        </w:rPr>
        <w:t>d</w:t>
      </w:r>
      <w:r w:rsidR="002E2F24" w:rsidRPr="00C0601F">
        <w:rPr>
          <w:b/>
          <w:sz w:val="24"/>
          <w:szCs w:val="24"/>
        </w:rPr>
        <w:t xml:space="preserve">elta) </w:t>
      </w:r>
      <w:r w:rsidR="00B45750" w:rsidRPr="00C0601F">
        <w:rPr>
          <w:b/>
          <w:sz w:val="24"/>
          <w:szCs w:val="24"/>
        </w:rPr>
        <w:t xml:space="preserve">equals to the most recent </w:t>
      </w:r>
      <w:r w:rsidR="00F62C90" w:rsidRPr="00C0601F">
        <w:rPr>
          <w:b/>
          <w:sz w:val="24"/>
          <w:szCs w:val="24"/>
        </w:rPr>
        <w:t>time interval at the IAB node between the start of UL TX frame i and the start of DL RX frame i</w:t>
      </w:r>
      <w:r w:rsidR="00B45750" w:rsidRPr="00C0601F">
        <w:rPr>
          <w:b/>
          <w:sz w:val="24"/>
          <w:szCs w:val="24"/>
        </w:rPr>
        <w:t xml:space="preserve"> before</w:t>
      </w:r>
      <w:r w:rsidR="002E2F24" w:rsidRPr="00C0601F">
        <w:rPr>
          <w:b/>
          <w:sz w:val="24"/>
          <w:szCs w:val="24"/>
        </w:rPr>
        <w:t xml:space="preserve"> </w:t>
      </w:r>
      <w:r w:rsidR="008213AC" w:rsidRPr="00C0601F">
        <w:rPr>
          <w:b/>
          <w:sz w:val="24"/>
          <w:szCs w:val="24"/>
        </w:rPr>
        <w:t>T_delta</w:t>
      </w:r>
      <w:r w:rsidR="002E2F24" w:rsidRPr="00C0601F">
        <w:rPr>
          <w:b/>
          <w:sz w:val="24"/>
          <w:szCs w:val="24"/>
        </w:rPr>
        <w:t xml:space="preserve"> is received</w:t>
      </w:r>
      <w:r w:rsidR="008213AC" w:rsidRPr="00C0601F">
        <w:rPr>
          <w:b/>
          <w:sz w:val="24"/>
          <w:szCs w:val="24"/>
        </w:rPr>
        <w:t>; or</w:t>
      </w:r>
    </w:p>
    <w:p w:rsidR="00B94611" w:rsidRPr="00B94611" w:rsidRDefault="0035017D" w:rsidP="00B94611">
      <w:pPr>
        <w:pStyle w:val="ListParagraph"/>
        <w:numPr>
          <w:ilvl w:val="1"/>
          <w:numId w:val="19"/>
        </w:numPr>
        <w:overflowPunct/>
        <w:autoSpaceDE/>
        <w:autoSpaceDN/>
        <w:spacing w:before="120" w:line="240" w:lineRule="auto"/>
        <w:contextualSpacing w:val="0"/>
        <w:jc w:val="left"/>
        <w:textAlignment w:val="auto"/>
        <w:rPr>
          <w:b/>
          <w:sz w:val="24"/>
          <w:szCs w:val="24"/>
        </w:rPr>
      </w:pPr>
      <w:r>
        <w:rPr>
          <w:b/>
          <w:sz w:val="24"/>
          <w:szCs w:val="24"/>
        </w:rPr>
        <w:t xml:space="preserve">To specify the delay </w:t>
      </w:r>
      <w:r w:rsidR="00B45750">
        <w:rPr>
          <w:b/>
          <w:sz w:val="24"/>
          <w:szCs w:val="24"/>
        </w:rPr>
        <w:t xml:space="preserve">on IAB node side </w:t>
      </w:r>
      <w:r>
        <w:rPr>
          <w:b/>
          <w:sz w:val="24"/>
          <w:szCs w:val="24"/>
        </w:rPr>
        <w:t>between receiving T_delta and applying the T_delta</w:t>
      </w:r>
      <w:r w:rsidR="00B94611" w:rsidRPr="00B94611">
        <w:rPr>
          <w:b/>
          <w:sz w:val="24"/>
          <w:szCs w:val="24"/>
        </w:rPr>
        <w:t>.</w:t>
      </w:r>
    </w:p>
    <w:p w:rsidR="009A6A94" w:rsidRDefault="009A6A94" w:rsidP="00C01877"/>
    <w:p w:rsidR="00BB7060" w:rsidRPr="00BB7060" w:rsidRDefault="00BB7060" w:rsidP="00C01877">
      <w:pPr>
        <w:rPr>
          <w:sz w:val="24"/>
          <w:szCs w:val="24"/>
        </w:rPr>
      </w:pPr>
      <w:r w:rsidRPr="00BB7060">
        <w:rPr>
          <w:sz w:val="24"/>
          <w:szCs w:val="24"/>
          <w:highlight w:val="yellow"/>
        </w:rPr>
        <w:t>Offline Proposal #3’</w:t>
      </w:r>
    </w:p>
    <w:p w:rsidR="00BB7060" w:rsidRDefault="00BB7060" w:rsidP="00C01877">
      <w:pPr>
        <w:rPr>
          <w:b/>
          <w:sz w:val="24"/>
          <w:szCs w:val="24"/>
        </w:rPr>
      </w:pPr>
      <w:r w:rsidRPr="00BB7060">
        <w:rPr>
          <w:b/>
          <w:sz w:val="24"/>
          <w:szCs w:val="24"/>
        </w:rPr>
        <w:t xml:space="preserve">TA in (TA/2+T_delta) equals to the most recent time interval at the IAB node between the start of UL TX frame i and the start of DL RX frame i </w:t>
      </w:r>
      <w:ins w:id="3" w:author="Windows User" w:date="2019-05-16T11:31:00Z">
        <w:r w:rsidR="008E4F63">
          <w:rPr>
            <w:b/>
            <w:sz w:val="24"/>
            <w:szCs w:val="24"/>
          </w:rPr>
          <w:t>once</w:t>
        </w:r>
      </w:ins>
      <w:del w:id="4" w:author="Windows User" w:date="2019-05-16T11:31:00Z">
        <w:r w:rsidRPr="00BB7060" w:rsidDel="008E4F63">
          <w:rPr>
            <w:b/>
            <w:sz w:val="24"/>
            <w:szCs w:val="24"/>
          </w:rPr>
          <w:delText>before</w:delText>
        </w:r>
      </w:del>
      <w:r w:rsidRPr="00BB7060">
        <w:rPr>
          <w:b/>
          <w:sz w:val="24"/>
          <w:szCs w:val="24"/>
        </w:rPr>
        <w:t xml:space="preserve"> T_delta is received.</w:t>
      </w:r>
    </w:p>
    <w:p w:rsidR="00DB3D65" w:rsidRDefault="008E4F63">
      <w:pPr>
        <w:pStyle w:val="ListParagraph"/>
        <w:numPr>
          <w:ilvl w:val="0"/>
          <w:numId w:val="44"/>
        </w:numPr>
        <w:rPr>
          <w:ins w:id="5" w:author="Windows User" w:date="2019-05-16T11:19:00Z"/>
        </w:rPr>
        <w:pPrChange w:id="6" w:author="Windows User" w:date="2019-05-16T11:27:00Z">
          <w:pPr/>
        </w:pPrChange>
      </w:pPr>
      <w:ins w:id="7" w:author="Windows User" w:date="2019-05-16T11:27:00Z">
        <w:r>
          <w:t>FFS whether certain implementation</w:t>
        </w:r>
      </w:ins>
      <w:ins w:id="8" w:author="Windows User" w:date="2019-05-16T11:42:00Z">
        <w:r w:rsidR="00E62868">
          <w:t>s</w:t>
        </w:r>
      </w:ins>
      <w:ins w:id="9" w:author="Windows User" w:date="2019-05-16T11:28:00Z">
        <w:r>
          <w:t xml:space="preserve"> are needed to meet performance requirements for access UEs.</w:t>
        </w:r>
      </w:ins>
      <w:ins w:id="10" w:author="Windows User" w:date="2019-05-16T11:30:00Z">
        <w:r>
          <w:t xml:space="preserve"> </w:t>
        </w:r>
      </w:ins>
      <w:ins w:id="11" w:author="Windows User" w:date="2019-05-16T11:27:00Z">
        <w:r>
          <w:t xml:space="preserve"> </w:t>
        </w:r>
      </w:ins>
    </w:p>
    <w:p w:rsidR="009E766E" w:rsidRDefault="009E766E" w:rsidP="00C01877"/>
    <w:p w:rsidR="00DB3D65" w:rsidRDefault="00DB3D65" w:rsidP="00C01877"/>
    <w:p w:rsidR="00C01877" w:rsidRPr="009A6A94" w:rsidRDefault="003A3CFD" w:rsidP="00C01877">
      <w:pPr>
        <w:rPr>
          <w:sz w:val="22"/>
          <w:szCs w:val="22"/>
        </w:rPr>
      </w:pPr>
      <w:r>
        <w:rPr>
          <w:sz w:val="22"/>
          <w:szCs w:val="22"/>
        </w:rPr>
        <w:t>Feature lead</w:t>
      </w:r>
      <w:r w:rsidR="00C01877" w:rsidRPr="009A6A94">
        <w:rPr>
          <w:sz w:val="22"/>
          <w:szCs w:val="22"/>
        </w:rPr>
        <w:t xml:space="preserve"> note</w:t>
      </w:r>
      <w:r w:rsidR="00B80F73">
        <w:rPr>
          <w:sz w:val="22"/>
          <w:szCs w:val="22"/>
        </w:rPr>
        <w:t>s</w:t>
      </w:r>
      <w:r w:rsidR="00C01877" w:rsidRPr="009A6A94">
        <w:rPr>
          <w:sz w:val="22"/>
          <w:szCs w:val="22"/>
        </w:rPr>
        <w:t xml:space="preserve">: </w:t>
      </w:r>
    </w:p>
    <w:p w:rsidR="00C01877" w:rsidRDefault="004F23EE" w:rsidP="00C01877">
      <w:pPr>
        <w:rPr>
          <w:sz w:val="22"/>
          <w:szCs w:val="22"/>
        </w:rPr>
      </w:pPr>
      <w:r>
        <w:rPr>
          <w:sz w:val="22"/>
          <w:szCs w:val="22"/>
        </w:rPr>
        <w:t>1</w:t>
      </w:r>
      <w:r w:rsidR="00E205FF" w:rsidRPr="009A6A94">
        <w:rPr>
          <w:sz w:val="22"/>
          <w:szCs w:val="22"/>
        </w:rPr>
        <w:t>). RAN1 #96 agreed that “</w:t>
      </w:r>
      <w:r w:rsidR="00E205FF" w:rsidRPr="009A6A94">
        <w:rPr>
          <w:i/>
          <w:sz w:val="22"/>
          <w:szCs w:val="22"/>
        </w:rPr>
        <w:t xml:space="preserve">T_delta is indicated by a parent to the child node </w:t>
      </w:r>
      <w:r w:rsidR="00E205FF" w:rsidRPr="009A6A94">
        <w:rPr>
          <w:i/>
          <w:sz w:val="22"/>
          <w:szCs w:val="22"/>
          <w:u w:val="single"/>
        </w:rPr>
        <w:t>independently from</w:t>
      </w:r>
      <w:r w:rsidR="00E205FF" w:rsidRPr="009A6A94">
        <w:rPr>
          <w:i/>
          <w:sz w:val="22"/>
          <w:szCs w:val="22"/>
        </w:rPr>
        <w:t xml:space="preserve"> the existing Rel.15 TA indication from the parent node used to set the UL Tx timing of the child IAB node’s MT</w:t>
      </w:r>
      <w:r w:rsidR="00E205FF" w:rsidRPr="009A6A94">
        <w:rPr>
          <w:sz w:val="22"/>
          <w:szCs w:val="22"/>
        </w:rPr>
        <w:t xml:space="preserve">”, which </w:t>
      </w:r>
      <w:r w:rsidR="00E205FF" w:rsidRPr="009A6A94">
        <w:rPr>
          <w:sz w:val="22"/>
          <w:szCs w:val="22"/>
        </w:rPr>
        <w:lastRenderedPageBreak/>
        <w:t>seems preventing</w:t>
      </w:r>
      <w:r w:rsidR="00BA7F08">
        <w:rPr>
          <w:sz w:val="22"/>
          <w:szCs w:val="22"/>
        </w:rPr>
        <w:t>, per specification wise,</w:t>
      </w:r>
      <w:r w:rsidR="00E205FF" w:rsidRPr="009A6A94">
        <w:rPr>
          <w:sz w:val="22"/>
          <w:szCs w:val="22"/>
        </w:rPr>
        <w:t xml:space="preserve"> considerations of putting T_delta and TA </w:t>
      </w:r>
      <w:r w:rsidR="00BA7F08">
        <w:rPr>
          <w:sz w:val="22"/>
          <w:szCs w:val="22"/>
        </w:rPr>
        <w:t xml:space="preserve">either </w:t>
      </w:r>
      <w:r w:rsidR="00E205FF" w:rsidRPr="009A6A94">
        <w:rPr>
          <w:sz w:val="22"/>
          <w:szCs w:val="22"/>
        </w:rPr>
        <w:t>together</w:t>
      </w:r>
      <w:r w:rsidR="00BA7F08">
        <w:rPr>
          <w:sz w:val="22"/>
          <w:szCs w:val="22"/>
        </w:rPr>
        <w:t xml:space="preserve"> or within a time window</w:t>
      </w:r>
      <w:r w:rsidR="00E205FF" w:rsidRPr="009A6A94">
        <w:rPr>
          <w:sz w:val="22"/>
          <w:szCs w:val="22"/>
        </w:rPr>
        <w:t xml:space="preserve">.  </w:t>
      </w:r>
      <w:r w:rsidR="00C01877" w:rsidRPr="009A6A94">
        <w:rPr>
          <w:sz w:val="22"/>
          <w:szCs w:val="22"/>
        </w:rPr>
        <w:t xml:space="preserve"> </w:t>
      </w:r>
    </w:p>
    <w:p w:rsidR="00214409" w:rsidRDefault="004F23EE" w:rsidP="00C01877">
      <w:pPr>
        <w:rPr>
          <w:sz w:val="22"/>
          <w:szCs w:val="22"/>
        </w:rPr>
      </w:pPr>
      <w:r>
        <w:rPr>
          <w:sz w:val="22"/>
          <w:szCs w:val="22"/>
        </w:rPr>
        <w:t>2</w:t>
      </w:r>
      <w:r w:rsidR="00214409">
        <w:rPr>
          <w:sz w:val="22"/>
          <w:szCs w:val="22"/>
        </w:rPr>
        <w:t>). It is also a bit difficult to justify the Alt 1, because T_delta is based on the N</w:t>
      </w:r>
      <w:r w:rsidR="00214409" w:rsidRPr="00214409">
        <w:rPr>
          <w:sz w:val="22"/>
          <w:szCs w:val="22"/>
          <w:vertAlign w:val="subscript"/>
        </w:rPr>
        <w:t>TA</w:t>
      </w:r>
      <w:r w:rsidR="00214409">
        <w:rPr>
          <w:sz w:val="22"/>
          <w:szCs w:val="22"/>
        </w:rPr>
        <w:t xml:space="preserve"> value </w:t>
      </w:r>
      <w:r w:rsidR="00214409" w:rsidRPr="0039756A">
        <w:rPr>
          <w:i/>
          <w:sz w:val="22"/>
          <w:szCs w:val="22"/>
        </w:rPr>
        <w:t>before</w:t>
      </w:r>
      <w:r w:rsidR="00214409">
        <w:rPr>
          <w:sz w:val="22"/>
          <w:szCs w:val="22"/>
        </w:rPr>
        <w:t xml:space="preserve"> the child node follows the TA command accompanying with T_delta to update its UL-Tx timing. </w:t>
      </w:r>
      <w:r w:rsidR="000B3305">
        <w:rPr>
          <w:sz w:val="22"/>
          <w:szCs w:val="22"/>
        </w:rPr>
        <w:t xml:space="preserve">In other words, the two values (TA and T_delta) signalled together have no binding relation in the calculation of DL-Tx timing. </w:t>
      </w:r>
    </w:p>
    <w:p w:rsidR="00BF0887" w:rsidRDefault="004F23EE" w:rsidP="00BF0887">
      <w:pPr>
        <w:rPr>
          <w:sz w:val="22"/>
          <w:szCs w:val="22"/>
        </w:rPr>
      </w:pPr>
      <w:r>
        <w:rPr>
          <w:sz w:val="22"/>
          <w:szCs w:val="22"/>
        </w:rPr>
        <w:t>3</w:t>
      </w:r>
      <w:r w:rsidR="00327E8B">
        <w:rPr>
          <w:sz w:val="22"/>
          <w:szCs w:val="22"/>
        </w:rPr>
        <w:t xml:space="preserve">) </w:t>
      </w:r>
      <w:r w:rsidR="00026F4B">
        <w:rPr>
          <w:sz w:val="22"/>
          <w:szCs w:val="22"/>
        </w:rPr>
        <w:t xml:space="preserve">For a pair of TA </w:t>
      </w:r>
      <w:r w:rsidR="00BF6448">
        <w:rPr>
          <w:sz w:val="22"/>
          <w:szCs w:val="22"/>
        </w:rPr>
        <w:t>(=N</w:t>
      </w:r>
      <w:r w:rsidR="00BF6448" w:rsidRPr="00BF6448">
        <w:rPr>
          <w:sz w:val="22"/>
          <w:szCs w:val="22"/>
          <w:vertAlign w:val="subscript"/>
        </w:rPr>
        <w:t>TA,offset</w:t>
      </w:r>
      <w:r w:rsidR="00BF6448">
        <w:rPr>
          <w:sz w:val="22"/>
          <w:szCs w:val="22"/>
        </w:rPr>
        <w:t xml:space="preserve"> + N</w:t>
      </w:r>
      <w:r w:rsidR="00BF6448" w:rsidRPr="00BF6448">
        <w:rPr>
          <w:sz w:val="22"/>
          <w:szCs w:val="22"/>
          <w:vertAlign w:val="subscript"/>
        </w:rPr>
        <w:t>TA</w:t>
      </w:r>
      <w:r w:rsidR="00BF6448">
        <w:rPr>
          <w:sz w:val="22"/>
          <w:szCs w:val="22"/>
        </w:rPr>
        <w:t xml:space="preserve">) </w:t>
      </w:r>
      <w:r w:rsidR="00026F4B">
        <w:rPr>
          <w:sz w:val="22"/>
          <w:szCs w:val="22"/>
        </w:rPr>
        <w:t xml:space="preserve">and T_delta </w:t>
      </w:r>
      <w:r w:rsidR="00BF6448">
        <w:rPr>
          <w:sz w:val="22"/>
          <w:szCs w:val="22"/>
        </w:rPr>
        <w:t>(=-1/2*(</w:t>
      </w:r>
      <w:r w:rsidR="00BF6448" w:rsidRPr="00BF6448">
        <w:rPr>
          <w:sz w:val="22"/>
          <w:szCs w:val="22"/>
        </w:rPr>
        <w:t xml:space="preserve"> </w:t>
      </w:r>
      <w:r w:rsidR="00BF6448">
        <w:rPr>
          <w:sz w:val="22"/>
          <w:szCs w:val="22"/>
        </w:rPr>
        <w:t>N</w:t>
      </w:r>
      <w:r w:rsidR="00BF6448" w:rsidRPr="00BF6448">
        <w:rPr>
          <w:sz w:val="22"/>
          <w:szCs w:val="22"/>
          <w:vertAlign w:val="subscript"/>
        </w:rPr>
        <w:t>TA,offset</w:t>
      </w:r>
      <w:r w:rsidR="00BF6448">
        <w:rPr>
          <w:sz w:val="22"/>
          <w:szCs w:val="22"/>
        </w:rPr>
        <w:t xml:space="preserve"> + N</w:t>
      </w:r>
      <w:r w:rsidR="00BF6448" w:rsidRPr="00BF6448">
        <w:rPr>
          <w:sz w:val="22"/>
          <w:szCs w:val="22"/>
          <w:vertAlign w:val="subscript"/>
        </w:rPr>
        <w:t>TA</w:t>
      </w:r>
      <w:r w:rsidR="00BF6448">
        <w:rPr>
          <w:sz w:val="22"/>
          <w:szCs w:val="22"/>
        </w:rPr>
        <w:t xml:space="preserve">)+Tp) </w:t>
      </w:r>
      <w:r w:rsidR="00026F4B">
        <w:rPr>
          <w:sz w:val="22"/>
          <w:szCs w:val="22"/>
        </w:rPr>
        <w:t>that are used together to calculate the DL-Tx timing adjustment, t</w:t>
      </w:r>
      <w:r w:rsidR="001A7BC7">
        <w:rPr>
          <w:sz w:val="22"/>
          <w:szCs w:val="22"/>
        </w:rPr>
        <w:t xml:space="preserve">he inconsistency between </w:t>
      </w:r>
      <w:r w:rsidR="00272DA3">
        <w:rPr>
          <w:sz w:val="22"/>
          <w:szCs w:val="22"/>
        </w:rPr>
        <w:t>the two values happens if, mathematically, t</w:t>
      </w:r>
      <w:r w:rsidR="00026F4B" w:rsidRPr="00272DA3">
        <w:rPr>
          <w:sz w:val="22"/>
          <w:szCs w:val="22"/>
        </w:rPr>
        <w:t>he N</w:t>
      </w:r>
      <w:r w:rsidR="00026F4B" w:rsidRPr="00272DA3">
        <w:rPr>
          <w:sz w:val="22"/>
          <w:szCs w:val="22"/>
          <w:vertAlign w:val="subscript"/>
        </w:rPr>
        <w:t>TA</w:t>
      </w:r>
      <w:r w:rsidR="00026F4B" w:rsidRPr="00272DA3">
        <w:rPr>
          <w:sz w:val="22"/>
          <w:szCs w:val="22"/>
        </w:rPr>
        <w:t xml:space="preserve"> component inside T_delta </w:t>
      </w:r>
      <w:r w:rsidR="00272DA3">
        <w:rPr>
          <w:sz w:val="22"/>
          <w:szCs w:val="22"/>
        </w:rPr>
        <w:t>is not the same as</w:t>
      </w:r>
      <w:r w:rsidR="00026F4B" w:rsidRPr="00272DA3">
        <w:rPr>
          <w:sz w:val="22"/>
          <w:szCs w:val="22"/>
        </w:rPr>
        <w:t xml:space="preserve"> the N</w:t>
      </w:r>
      <w:r w:rsidR="00026F4B" w:rsidRPr="00272DA3">
        <w:rPr>
          <w:sz w:val="22"/>
          <w:szCs w:val="22"/>
          <w:vertAlign w:val="subscript"/>
        </w:rPr>
        <w:t>TA</w:t>
      </w:r>
      <w:r w:rsidR="00026F4B" w:rsidRPr="00272DA3">
        <w:rPr>
          <w:sz w:val="22"/>
          <w:szCs w:val="22"/>
        </w:rPr>
        <w:t xml:space="preserve"> component inside TA. </w:t>
      </w:r>
    </w:p>
    <w:p w:rsidR="007D271A" w:rsidRDefault="00BF0887" w:rsidP="00BF0887">
      <w:pPr>
        <w:pStyle w:val="ListParagraph"/>
        <w:numPr>
          <w:ilvl w:val="0"/>
          <w:numId w:val="38"/>
        </w:numPr>
        <w:rPr>
          <w:sz w:val="22"/>
          <w:szCs w:val="22"/>
        </w:rPr>
      </w:pPr>
      <w:r w:rsidRPr="00BF0887">
        <w:rPr>
          <w:sz w:val="22"/>
          <w:szCs w:val="22"/>
          <w:u w:val="single"/>
        </w:rPr>
        <w:t>N</w:t>
      </w:r>
      <w:r w:rsidRPr="00BF0887">
        <w:rPr>
          <w:sz w:val="22"/>
          <w:szCs w:val="22"/>
          <w:u w:val="single"/>
          <w:vertAlign w:val="subscript"/>
        </w:rPr>
        <w:t>TA</w:t>
      </w:r>
      <w:r w:rsidRPr="00BF0887">
        <w:rPr>
          <w:sz w:val="22"/>
          <w:szCs w:val="22"/>
          <w:u w:val="single"/>
        </w:rPr>
        <w:t xml:space="preserve"> in T_delta has an older version than N</w:t>
      </w:r>
      <w:r w:rsidRPr="00BF0887">
        <w:rPr>
          <w:sz w:val="22"/>
          <w:szCs w:val="22"/>
          <w:u w:val="single"/>
          <w:vertAlign w:val="subscript"/>
        </w:rPr>
        <w:t>TA</w:t>
      </w:r>
      <w:r w:rsidRPr="00BF0887">
        <w:rPr>
          <w:sz w:val="22"/>
          <w:szCs w:val="22"/>
          <w:u w:val="single"/>
        </w:rPr>
        <w:t xml:space="preserve"> in TA</w:t>
      </w:r>
      <w:r>
        <w:rPr>
          <w:sz w:val="22"/>
          <w:szCs w:val="22"/>
        </w:rPr>
        <w:t>:</w:t>
      </w:r>
      <w:r w:rsidR="00634ABE" w:rsidRPr="00BF0887">
        <w:rPr>
          <w:sz w:val="22"/>
          <w:szCs w:val="22"/>
        </w:rPr>
        <w:t xml:space="preserve"> this means the parent node obtains T_delta first and then sends to IAB node a new TA command; for some reason the IAB node successfully receives </w:t>
      </w:r>
      <w:r w:rsidR="0035017D">
        <w:rPr>
          <w:sz w:val="22"/>
          <w:szCs w:val="22"/>
        </w:rPr>
        <w:t xml:space="preserve">the new TA command first so that the newly-adjusted TA is </w:t>
      </w:r>
      <w:r w:rsidR="003A3CFD">
        <w:rPr>
          <w:sz w:val="22"/>
          <w:szCs w:val="22"/>
        </w:rPr>
        <w:t xml:space="preserve">incorrectly </w:t>
      </w:r>
      <w:r w:rsidR="0035017D">
        <w:rPr>
          <w:sz w:val="22"/>
          <w:szCs w:val="22"/>
        </w:rPr>
        <w:t>paired with</w:t>
      </w:r>
      <w:r w:rsidRPr="00BF0887">
        <w:rPr>
          <w:sz w:val="22"/>
          <w:szCs w:val="22"/>
        </w:rPr>
        <w:t xml:space="preserve"> T_</w:t>
      </w:r>
      <w:r w:rsidR="007D271A">
        <w:rPr>
          <w:sz w:val="22"/>
          <w:szCs w:val="22"/>
        </w:rPr>
        <w:t>delta</w:t>
      </w:r>
      <w:r w:rsidRPr="00BF0887">
        <w:rPr>
          <w:sz w:val="22"/>
          <w:szCs w:val="22"/>
        </w:rPr>
        <w:t xml:space="preserve">. </w:t>
      </w:r>
      <w:r w:rsidR="0002593E">
        <w:rPr>
          <w:sz w:val="22"/>
          <w:szCs w:val="22"/>
        </w:rPr>
        <w:t>T</w:t>
      </w:r>
      <w:r w:rsidR="009B1FB4">
        <w:rPr>
          <w:sz w:val="22"/>
          <w:szCs w:val="22"/>
        </w:rPr>
        <w:t>here</w:t>
      </w:r>
      <w:r w:rsidR="0039756A">
        <w:rPr>
          <w:sz w:val="22"/>
          <w:szCs w:val="22"/>
        </w:rPr>
        <w:t xml:space="preserve"> are two possible ways to avoid</w:t>
      </w:r>
      <w:r w:rsidR="009B1FB4">
        <w:rPr>
          <w:sz w:val="22"/>
          <w:szCs w:val="22"/>
        </w:rPr>
        <w:t xml:space="preserve"> this: </w:t>
      </w:r>
    </w:p>
    <w:p w:rsidR="009B1FB4" w:rsidRDefault="009B1FB4" w:rsidP="009B1FB4">
      <w:pPr>
        <w:pStyle w:val="ListParagraph"/>
        <w:numPr>
          <w:ilvl w:val="1"/>
          <w:numId w:val="38"/>
        </w:numPr>
        <w:rPr>
          <w:sz w:val="22"/>
          <w:szCs w:val="22"/>
        </w:rPr>
      </w:pPr>
      <w:r w:rsidRPr="009B1FB4">
        <w:rPr>
          <w:sz w:val="22"/>
          <w:szCs w:val="22"/>
        </w:rPr>
        <w:t xml:space="preserve">Solution 1: </w:t>
      </w:r>
      <w:r w:rsidR="0039756A" w:rsidRPr="00B45750">
        <w:rPr>
          <w:sz w:val="22"/>
          <w:szCs w:val="22"/>
        </w:rPr>
        <w:t>To specify</w:t>
      </w:r>
      <w:r w:rsidR="00B45750" w:rsidRPr="00B45750">
        <w:rPr>
          <w:sz w:val="22"/>
          <w:szCs w:val="22"/>
        </w:rPr>
        <w:t xml:space="preserve"> that the TA in (TA/2+Tdelta) equals to the most recent TA value before T_delta is received</w:t>
      </w:r>
      <w:r w:rsidR="0039756A" w:rsidRPr="00B45750">
        <w:rPr>
          <w:sz w:val="22"/>
          <w:szCs w:val="22"/>
        </w:rPr>
        <w:t>. Then</w:t>
      </w:r>
      <w:r w:rsidR="0039756A">
        <w:rPr>
          <w:sz w:val="22"/>
          <w:szCs w:val="22"/>
        </w:rPr>
        <w:t xml:space="preserve"> i</w:t>
      </w:r>
      <w:r>
        <w:rPr>
          <w:sz w:val="22"/>
          <w:szCs w:val="22"/>
        </w:rPr>
        <w:t>t is parent’s implementation to ensure not to send a new TA command before the IAB node successfully receives T_delta</w:t>
      </w:r>
      <w:r w:rsidR="0039756A">
        <w:rPr>
          <w:sz w:val="22"/>
          <w:szCs w:val="22"/>
        </w:rPr>
        <w:t>, e.g., by receiving ACK from the IAB node</w:t>
      </w:r>
      <w:r>
        <w:rPr>
          <w:sz w:val="22"/>
          <w:szCs w:val="22"/>
        </w:rPr>
        <w:t xml:space="preserve">. </w:t>
      </w:r>
    </w:p>
    <w:p w:rsidR="009B1FB4" w:rsidRPr="00CA6093" w:rsidRDefault="009B1FB4" w:rsidP="00CA6093">
      <w:pPr>
        <w:pStyle w:val="ListParagraph"/>
        <w:numPr>
          <w:ilvl w:val="1"/>
          <w:numId w:val="38"/>
        </w:numPr>
        <w:rPr>
          <w:sz w:val="22"/>
          <w:szCs w:val="22"/>
        </w:rPr>
      </w:pPr>
      <w:r>
        <w:rPr>
          <w:sz w:val="22"/>
          <w:szCs w:val="22"/>
        </w:rPr>
        <w:t xml:space="preserve">Solution 2:  </w:t>
      </w:r>
      <w:r w:rsidR="0039756A">
        <w:rPr>
          <w:sz w:val="22"/>
          <w:szCs w:val="22"/>
        </w:rPr>
        <w:t>To specify the IAB node behaviour</w:t>
      </w:r>
      <w:r w:rsidR="0035017D">
        <w:rPr>
          <w:sz w:val="22"/>
          <w:szCs w:val="22"/>
        </w:rPr>
        <w:t xml:space="preserve"> of (up to) when to apply</w:t>
      </w:r>
      <w:r w:rsidR="00CA6093">
        <w:rPr>
          <w:sz w:val="22"/>
          <w:szCs w:val="22"/>
        </w:rPr>
        <w:t xml:space="preserve"> the T_delta so that the parent node can be aware of</w:t>
      </w:r>
      <w:r w:rsidR="0035017D">
        <w:rPr>
          <w:sz w:val="22"/>
          <w:szCs w:val="22"/>
        </w:rPr>
        <w:t xml:space="preserve"> </w:t>
      </w:r>
      <w:r w:rsidR="006C2D7F" w:rsidRPr="00CA6093">
        <w:rPr>
          <w:sz w:val="22"/>
          <w:szCs w:val="22"/>
        </w:rPr>
        <w:t>when the T_</w:t>
      </w:r>
      <w:r w:rsidR="00CA6093">
        <w:rPr>
          <w:sz w:val="22"/>
          <w:szCs w:val="22"/>
        </w:rPr>
        <w:t>delta and the correct TA are already used by the IAB node for its DL-TX timing adjustment</w:t>
      </w:r>
      <w:r w:rsidR="006C2D7F" w:rsidRPr="00CA6093">
        <w:rPr>
          <w:sz w:val="22"/>
          <w:szCs w:val="22"/>
        </w:rPr>
        <w:t>.</w:t>
      </w:r>
      <w:r w:rsidRPr="00CA6093">
        <w:rPr>
          <w:sz w:val="22"/>
          <w:szCs w:val="22"/>
        </w:rPr>
        <w:t xml:space="preserve"> </w:t>
      </w:r>
      <w:r w:rsidR="00CA6093">
        <w:rPr>
          <w:sz w:val="22"/>
          <w:szCs w:val="22"/>
        </w:rPr>
        <w:t>Then i</w:t>
      </w:r>
      <w:r w:rsidRPr="00CA6093">
        <w:rPr>
          <w:sz w:val="22"/>
          <w:szCs w:val="22"/>
        </w:rPr>
        <w:t>t is parent’s implementation to ensure not to send a new TA comman</w:t>
      </w:r>
      <w:r w:rsidR="006C2D7F" w:rsidRPr="00CA6093">
        <w:rPr>
          <w:sz w:val="22"/>
          <w:szCs w:val="22"/>
        </w:rPr>
        <w:t>d before the IAB node applies</w:t>
      </w:r>
      <w:r w:rsidRPr="00CA6093">
        <w:rPr>
          <w:sz w:val="22"/>
          <w:szCs w:val="22"/>
        </w:rPr>
        <w:t xml:space="preserve"> T_delta.</w:t>
      </w:r>
    </w:p>
    <w:p w:rsidR="00634ABE" w:rsidRPr="00BF0887" w:rsidRDefault="007D271A" w:rsidP="00BF0887">
      <w:pPr>
        <w:pStyle w:val="ListParagraph"/>
        <w:numPr>
          <w:ilvl w:val="0"/>
          <w:numId w:val="38"/>
        </w:numPr>
        <w:rPr>
          <w:sz w:val="22"/>
          <w:szCs w:val="22"/>
        </w:rPr>
      </w:pPr>
      <w:r w:rsidRPr="00BF0887">
        <w:rPr>
          <w:sz w:val="22"/>
          <w:szCs w:val="22"/>
          <w:u w:val="single"/>
        </w:rPr>
        <w:t>N</w:t>
      </w:r>
      <w:r w:rsidRPr="00BF0887">
        <w:rPr>
          <w:sz w:val="22"/>
          <w:szCs w:val="22"/>
          <w:u w:val="single"/>
          <w:vertAlign w:val="subscript"/>
        </w:rPr>
        <w:t>TA</w:t>
      </w:r>
      <w:r w:rsidRPr="00BF0887">
        <w:rPr>
          <w:sz w:val="22"/>
          <w:szCs w:val="22"/>
          <w:u w:val="single"/>
        </w:rPr>
        <w:t xml:space="preserve"> in T_delta has a</w:t>
      </w:r>
      <w:r>
        <w:rPr>
          <w:sz w:val="22"/>
          <w:szCs w:val="22"/>
          <w:u w:val="single"/>
        </w:rPr>
        <w:t xml:space="preserve"> younger</w:t>
      </w:r>
      <w:r w:rsidRPr="00BF0887">
        <w:rPr>
          <w:sz w:val="22"/>
          <w:szCs w:val="22"/>
          <w:u w:val="single"/>
        </w:rPr>
        <w:t xml:space="preserve"> version than N</w:t>
      </w:r>
      <w:r w:rsidRPr="00BF0887">
        <w:rPr>
          <w:sz w:val="22"/>
          <w:szCs w:val="22"/>
          <w:u w:val="single"/>
          <w:vertAlign w:val="subscript"/>
        </w:rPr>
        <w:t>TA</w:t>
      </w:r>
      <w:r w:rsidRPr="00BF0887">
        <w:rPr>
          <w:sz w:val="22"/>
          <w:szCs w:val="22"/>
          <w:u w:val="single"/>
        </w:rPr>
        <w:t xml:space="preserve"> in TA</w:t>
      </w:r>
      <w:r>
        <w:rPr>
          <w:sz w:val="22"/>
          <w:szCs w:val="22"/>
          <w:u w:val="single"/>
        </w:rPr>
        <w:t>:</w:t>
      </w:r>
      <w:r>
        <w:rPr>
          <w:sz w:val="22"/>
          <w:szCs w:val="22"/>
        </w:rPr>
        <w:t xml:space="preserve"> This would not happen given the IAB node </w:t>
      </w:r>
      <w:r w:rsidR="00EB2D88">
        <w:rPr>
          <w:sz w:val="22"/>
          <w:szCs w:val="22"/>
        </w:rPr>
        <w:t xml:space="preserve">is </w:t>
      </w:r>
      <w:r>
        <w:rPr>
          <w:sz w:val="22"/>
          <w:szCs w:val="22"/>
        </w:rPr>
        <w:t xml:space="preserve">always </w:t>
      </w:r>
      <w:r w:rsidR="00EB2D88">
        <w:rPr>
          <w:sz w:val="22"/>
          <w:szCs w:val="22"/>
        </w:rPr>
        <w:t>able to record</w:t>
      </w:r>
      <w:r>
        <w:rPr>
          <w:sz w:val="22"/>
          <w:szCs w:val="22"/>
        </w:rPr>
        <w:t xml:space="preserve"> the latest TA and every TA change would be ref</w:t>
      </w:r>
      <w:r w:rsidR="00CA6093">
        <w:rPr>
          <w:sz w:val="22"/>
          <w:szCs w:val="22"/>
        </w:rPr>
        <w:t>lected in</w:t>
      </w:r>
      <w:r>
        <w:rPr>
          <w:sz w:val="22"/>
          <w:szCs w:val="22"/>
        </w:rPr>
        <w:t xml:space="preserve"> T_delta. </w:t>
      </w:r>
      <w:r w:rsidR="00634ABE" w:rsidRPr="00BF0887">
        <w:rPr>
          <w:sz w:val="22"/>
          <w:szCs w:val="22"/>
        </w:rPr>
        <w:t xml:space="preserve"> </w:t>
      </w:r>
    </w:p>
    <w:p w:rsidR="00E205FF" w:rsidRDefault="004F23EE" w:rsidP="00C01877">
      <w:pPr>
        <w:rPr>
          <w:sz w:val="22"/>
          <w:szCs w:val="22"/>
        </w:rPr>
      </w:pPr>
      <w:r>
        <w:rPr>
          <w:sz w:val="22"/>
          <w:szCs w:val="22"/>
        </w:rPr>
        <w:t>4</w:t>
      </w:r>
      <w:r w:rsidR="009931CB">
        <w:rPr>
          <w:sz w:val="22"/>
          <w:szCs w:val="22"/>
        </w:rPr>
        <w:t xml:space="preserve">) According to RAN2 spec TS38.321, each TA command starts or restarts a timer, whose expiration leads to clearance of all HARQ buffers and all DL/UL configured grants, as well as the release of PUCCH/SRS. So if the above mechanism on Uu link is reused on backhaul link, it is a fair assumption that a series of TA commands are required on backhaul link </w:t>
      </w:r>
      <w:r>
        <w:rPr>
          <w:sz w:val="22"/>
          <w:szCs w:val="22"/>
        </w:rPr>
        <w:t>which may inevitably</w:t>
      </w:r>
      <w:r w:rsidR="006A599B">
        <w:rPr>
          <w:sz w:val="22"/>
          <w:szCs w:val="22"/>
        </w:rPr>
        <w:t xml:space="preserve"> change the TA status over the time</w:t>
      </w:r>
      <w:r>
        <w:rPr>
          <w:sz w:val="22"/>
          <w:szCs w:val="22"/>
        </w:rPr>
        <w:t>. Then there seems a need for the spec to tell how to pick one TA status</w:t>
      </w:r>
      <w:r w:rsidR="006A599B">
        <w:rPr>
          <w:sz w:val="22"/>
          <w:szCs w:val="22"/>
        </w:rPr>
        <w:t xml:space="preserve"> to combine with T_delta. </w:t>
      </w:r>
      <w:r w:rsidR="009931CB">
        <w:rPr>
          <w:sz w:val="22"/>
          <w:szCs w:val="22"/>
        </w:rPr>
        <w:t xml:space="preserve"> </w:t>
      </w:r>
    </w:p>
    <w:p w:rsidR="009931CB" w:rsidRPr="00DE2441" w:rsidRDefault="009931CB" w:rsidP="00C01877">
      <w:pPr>
        <w:rPr>
          <w:sz w:val="22"/>
          <w:szCs w:val="22"/>
        </w:rPr>
      </w:pPr>
    </w:p>
    <w:p w:rsidR="00C01877" w:rsidRPr="009A6A94" w:rsidRDefault="00C01877" w:rsidP="00C01877">
      <w:pPr>
        <w:rPr>
          <w:b/>
          <w:i/>
          <w:sz w:val="22"/>
          <w:szCs w:val="22"/>
          <w:lang w:val="en-US" w:eastAsia="zh-CN"/>
        </w:rPr>
      </w:pPr>
      <w:r w:rsidRPr="009A6A94">
        <w:rPr>
          <w:b/>
          <w:i/>
          <w:sz w:val="22"/>
          <w:szCs w:val="22"/>
          <w:lang w:val="en-US" w:eastAsia="zh-CN"/>
        </w:rPr>
        <w:t xml:space="preserve">Issue #4: Whether it is needed to have certain metric to represent the DL-Tx timing accuracy of an IAB node? If yes, what should it be?  </w:t>
      </w:r>
    </w:p>
    <w:tbl>
      <w:tblPr>
        <w:tblStyle w:val="TableGrid"/>
        <w:tblW w:w="0" w:type="auto"/>
        <w:tblLook w:val="04A0" w:firstRow="1" w:lastRow="0" w:firstColumn="1" w:lastColumn="0" w:noHBand="0" w:noVBand="1"/>
      </w:tblPr>
      <w:tblGrid>
        <w:gridCol w:w="1420"/>
        <w:gridCol w:w="7925"/>
      </w:tblGrid>
      <w:tr w:rsidR="00C01877" w:rsidTr="00C01877">
        <w:tc>
          <w:tcPr>
            <w:tcW w:w="0" w:type="auto"/>
          </w:tcPr>
          <w:p w:rsidR="00C01877" w:rsidRPr="00FA6059" w:rsidRDefault="00C01877" w:rsidP="009A6A94">
            <w:pPr>
              <w:spacing w:before="120" w:line="240" w:lineRule="auto"/>
              <w:rPr>
                <w:sz w:val="22"/>
                <w:szCs w:val="22"/>
                <w:lang w:val="en-US" w:eastAsia="zh-CN"/>
              </w:rPr>
            </w:pPr>
            <w:r w:rsidRPr="00FA6059">
              <w:rPr>
                <w:sz w:val="22"/>
                <w:szCs w:val="22"/>
                <w:lang w:val="en-US" w:eastAsia="zh-CN"/>
              </w:rPr>
              <w:lastRenderedPageBreak/>
              <w:t>Company</w:t>
            </w:r>
          </w:p>
          <w:p w:rsidR="00C01877" w:rsidRPr="00FA6059" w:rsidRDefault="00C01877" w:rsidP="009A6A94">
            <w:pPr>
              <w:spacing w:before="120" w:line="240" w:lineRule="auto"/>
              <w:rPr>
                <w:sz w:val="22"/>
                <w:szCs w:val="22"/>
                <w:lang w:val="en-US" w:eastAsia="zh-CN"/>
              </w:rPr>
            </w:pPr>
            <w:r w:rsidRPr="00FA6059">
              <w:rPr>
                <w:sz w:val="22"/>
                <w:szCs w:val="22"/>
                <w:lang w:val="en-US" w:eastAsia="zh-CN"/>
              </w:rPr>
              <w:t>(TDoc #)</w:t>
            </w:r>
          </w:p>
        </w:tc>
        <w:tc>
          <w:tcPr>
            <w:tcW w:w="0" w:type="auto"/>
          </w:tcPr>
          <w:p w:rsidR="00C01877" w:rsidRPr="00FA6059" w:rsidRDefault="00C01877" w:rsidP="009A6A94">
            <w:pPr>
              <w:spacing w:before="120" w:line="240" w:lineRule="auto"/>
              <w:rPr>
                <w:sz w:val="22"/>
                <w:szCs w:val="22"/>
                <w:lang w:val="en-US" w:eastAsia="zh-CN"/>
              </w:rPr>
            </w:pPr>
            <w:r w:rsidRPr="00FA6059">
              <w:rPr>
                <w:sz w:val="22"/>
                <w:szCs w:val="22"/>
                <w:lang w:val="en-US" w:eastAsia="zh-CN"/>
              </w:rPr>
              <w:t>Observations and proposals</w:t>
            </w:r>
          </w:p>
        </w:tc>
      </w:tr>
      <w:tr w:rsidR="00C01877" w:rsidTr="00C01877">
        <w:tc>
          <w:tcPr>
            <w:tcW w:w="0" w:type="auto"/>
          </w:tcPr>
          <w:p w:rsidR="00C01877" w:rsidRPr="00FA6059" w:rsidRDefault="00C01877" w:rsidP="009A6A94">
            <w:pPr>
              <w:spacing w:before="120" w:line="240" w:lineRule="auto"/>
              <w:rPr>
                <w:sz w:val="22"/>
                <w:szCs w:val="22"/>
                <w:lang w:val="en-US" w:eastAsia="zh-CN"/>
              </w:rPr>
            </w:pPr>
            <w:r>
              <w:rPr>
                <w:sz w:val="22"/>
                <w:szCs w:val="22"/>
                <w:lang w:val="en-US" w:eastAsia="zh-CN"/>
              </w:rPr>
              <w:t>NTT DOCOMO</w:t>
            </w:r>
          </w:p>
          <w:p w:rsidR="00C01877" w:rsidRPr="00FA6059" w:rsidRDefault="00C01877" w:rsidP="009A6A94">
            <w:pPr>
              <w:spacing w:before="120" w:line="240" w:lineRule="auto"/>
              <w:rPr>
                <w:sz w:val="22"/>
                <w:szCs w:val="22"/>
                <w:lang w:val="en-US" w:eastAsia="zh-CN"/>
              </w:rPr>
            </w:pPr>
            <w:r w:rsidRPr="00FA6059">
              <w:rPr>
                <w:sz w:val="22"/>
                <w:szCs w:val="22"/>
                <w:lang w:val="en-US" w:eastAsia="zh-CN"/>
              </w:rPr>
              <w:t>(</w:t>
            </w:r>
            <w:r w:rsidRPr="00FA6059">
              <w:rPr>
                <w:sz w:val="22"/>
                <w:szCs w:val="22"/>
              </w:rPr>
              <w:t>R1-190</w:t>
            </w:r>
            <w:r>
              <w:rPr>
                <w:sz w:val="22"/>
                <w:szCs w:val="22"/>
              </w:rPr>
              <w:t>6204</w:t>
            </w:r>
            <w:r w:rsidRPr="00FA6059">
              <w:rPr>
                <w:sz w:val="22"/>
                <w:szCs w:val="22"/>
              </w:rPr>
              <w:t>)</w:t>
            </w:r>
          </w:p>
        </w:tc>
        <w:tc>
          <w:tcPr>
            <w:tcW w:w="0" w:type="auto"/>
          </w:tcPr>
          <w:p w:rsidR="00C01877" w:rsidRPr="00652EE5" w:rsidRDefault="00C01877" w:rsidP="009A6A94">
            <w:pPr>
              <w:spacing w:before="120" w:line="240" w:lineRule="auto"/>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tc>
      </w:tr>
      <w:tr w:rsidR="00C01877" w:rsidTr="00C01877">
        <w:tc>
          <w:tcPr>
            <w:tcW w:w="0" w:type="auto"/>
          </w:tcPr>
          <w:p w:rsidR="00C01877" w:rsidRPr="00FA6059" w:rsidRDefault="00C01877" w:rsidP="009A6A94">
            <w:pPr>
              <w:spacing w:before="120" w:line="240" w:lineRule="auto"/>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sidR="00845EFD">
              <w:rPr>
                <w:sz w:val="22"/>
                <w:szCs w:val="22"/>
                <w:lang w:val="en-US" w:eastAsia="zh-CN"/>
              </w:rPr>
              <w:t>e</w:t>
            </w:r>
            <w:r w:rsidRPr="00FA6059">
              <w:rPr>
                <w:sz w:val="22"/>
                <w:szCs w:val="22"/>
                <w:lang w:val="en-US" w:eastAsia="zh-CN"/>
              </w:rPr>
              <w:t>chips</w:t>
            </w:r>
          </w:p>
          <w:p w:rsidR="00C01877" w:rsidRPr="00FA6059" w:rsidRDefault="00C01877" w:rsidP="009A6A94">
            <w:pPr>
              <w:spacing w:before="120" w:line="240" w:lineRule="auto"/>
              <w:rPr>
                <w:sz w:val="22"/>
                <w:szCs w:val="22"/>
                <w:lang w:val="en-US" w:eastAsia="zh-CN"/>
              </w:rPr>
            </w:pPr>
            <w:r w:rsidRPr="00FA6059">
              <w:rPr>
                <w:sz w:val="22"/>
                <w:szCs w:val="22"/>
                <w:lang w:val="en-US" w:eastAsia="zh-CN"/>
              </w:rPr>
              <w:t>(</w:t>
            </w:r>
            <w:r w:rsidRPr="00FA6059">
              <w:rPr>
                <w:sz w:val="22"/>
                <w:szCs w:val="22"/>
              </w:rPr>
              <w:t>R1-190</w:t>
            </w:r>
            <w:r>
              <w:rPr>
                <w:sz w:val="22"/>
                <w:szCs w:val="22"/>
              </w:rPr>
              <w:t>6456</w:t>
            </w:r>
            <w:r w:rsidRPr="00FA6059">
              <w:rPr>
                <w:sz w:val="22"/>
                <w:szCs w:val="22"/>
              </w:rPr>
              <w:t>)</w:t>
            </w:r>
          </w:p>
        </w:tc>
        <w:tc>
          <w:tcPr>
            <w:tcW w:w="0" w:type="auto"/>
          </w:tcPr>
          <w:p w:rsidR="00C01877" w:rsidRPr="00B41C5F" w:rsidRDefault="00C01877" w:rsidP="009A6A94">
            <w:pPr>
              <w:spacing w:before="120" w:line="240" w:lineRule="auto"/>
              <w:rPr>
                <w:lang w:val="en-US" w:eastAsia="zh-CN"/>
              </w:rPr>
            </w:pPr>
            <w:r w:rsidRPr="00EE213F">
              <w:rPr>
                <w:b/>
                <w:i/>
                <w:lang w:val="en-US"/>
              </w:rPr>
              <w:t xml:space="preserve">Proposal 3: It is supported that the IAB node </w:t>
            </w:r>
            <w:r w:rsidRPr="00567471">
              <w:rPr>
                <w:b/>
                <w:i/>
                <w:lang w:val="en-US"/>
              </w:rPr>
              <w:t xml:space="preserve">derives and </w:t>
            </w:r>
            <w:r w:rsidRPr="00EE213F">
              <w:rPr>
                <w:b/>
                <w:i/>
                <w:lang w:val="en-US"/>
              </w:rPr>
              <w:t xml:space="preserve">indicates to other IAB node its DL-Tx timing error </w:t>
            </w:r>
            <w:r>
              <w:rPr>
                <w:b/>
                <w:i/>
                <w:lang w:val="en-US"/>
              </w:rPr>
              <w:t>range</w:t>
            </w:r>
            <w:r w:rsidRPr="00EE213F">
              <w:rPr>
                <w:b/>
                <w:i/>
                <w:lang w:val="en-US"/>
              </w:rPr>
              <w:t>.</w:t>
            </w:r>
          </w:p>
        </w:tc>
      </w:tr>
      <w:tr w:rsidR="00C01877" w:rsidTr="00C01877">
        <w:tc>
          <w:tcPr>
            <w:tcW w:w="0" w:type="auto"/>
          </w:tcPr>
          <w:p w:rsidR="00C01877" w:rsidRPr="00FA6059" w:rsidRDefault="00C01877" w:rsidP="009A6A94">
            <w:pPr>
              <w:spacing w:before="120" w:line="240" w:lineRule="auto"/>
              <w:rPr>
                <w:sz w:val="22"/>
                <w:szCs w:val="22"/>
                <w:lang w:val="en-US" w:eastAsia="zh-CN"/>
              </w:rPr>
            </w:pPr>
            <w:r w:rsidRPr="00FA6059">
              <w:rPr>
                <w:sz w:val="22"/>
                <w:szCs w:val="22"/>
                <w:lang w:val="en-US" w:eastAsia="zh-CN"/>
              </w:rPr>
              <w:t>Qualcomm</w:t>
            </w:r>
          </w:p>
          <w:p w:rsidR="00C01877" w:rsidRPr="00FA6059" w:rsidRDefault="00C01877" w:rsidP="009A6A94">
            <w:pPr>
              <w:spacing w:before="120" w:line="240" w:lineRule="auto"/>
              <w:rPr>
                <w:sz w:val="22"/>
                <w:szCs w:val="22"/>
                <w:lang w:val="en-US" w:eastAsia="zh-CN"/>
              </w:rPr>
            </w:pPr>
            <w:r w:rsidRPr="00FA6059">
              <w:rPr>
                <w:sz w:val="22"/>
                <w:szCs w:val="22"/>
                <w:lang w:val="en-US" w:eastAsia="zh-CN"/>
              </w:rPr>
              <w:t>(</w:t>
            </w:r>
            <w:r w:rsidRPr="00FA6059">
              <w:rPr>
                <w:sz w:val="22"/>
                <w:szCs w:val="22"/>
              </w:rPr>
              <w:t>R1-190</w:t>
            </w:r>
            <w:r>
              <w:rPr>
                <w:sz w:val="22"/>
                <w:szCs w:val="22"/>
              </w:rPr>
              <w:t>7268</w:t>
            </w:r>
            <w:r w:rsidRPr="00FA6059">
              <w:rPr>
                <w:sz w:val="22"/>
                <w:szCs w:val="22"/>
              </w:rPr>
              <w:t>)</w:t>
            </w:r>
          </w:p>
        </w:tc>
        <w:tc>
          <w:tcPr>
            <w:tcW w:w="0" w:type="auto"/>
          </w:tcPr>
          <w:p w:rsidR="00C01877" w:rsidRPr="00652EE5" w:rsidRDefault="00C01877" w:rsidP="009A6A94">
            <w:pPr>
              <w:pStyle w:val="maintext"/>
              <w:adjustRightInd w:val="0"/>
              <w:spacing w:before="120" w:after="120" w:line="240" w:lineRule="auto"/>
              <w:ind w:firstLineChars="0" w:firstLine="0"/>
            </w:pPr>
            <w:r>
              <w:rPr>
                <w:b/>
                <w:u w:val="single"/>
                <w:lang w:eastAsia="zh-CN"/>
              </w:rPr>
              <w:t>Proposal 3</w:t>
            </w:r>
            <w:r w:rsidRPr="00C31FF4">
              <w:rPr>
                <w:b/>
                <w:u w:val="single"/>
                <w:lang w:eastAsia="zh-CN"/>
              </w:rPr>
              <w:t>:</w:t>
            </w:r>
            <w:r w:rsidRPr="00C31FF4">
              <w:rPr>
                <w:b/>
                <w:lang w:eastAsia="zh-CN"/>
              </w:rPr>
              <w:t xml:space="preserve"> </w:t>
            </w:r>
            <w:r>
              <w:rPr>
                <w:b/>
                <w:lang w:eastAsia="zh-CN"/>
              </w:rPr>
              <w:t>An IAB nodes provides to its child nodes a measure of the reliability of its timing reference.</w:t>
            </w:r>
          </w:p>
        </w:tc>
      </w:tr>
    </w:tbl>
    <w:p w:rsidR="00C01877" w:rsidRDefault="00C01877" w:rsidP="00C01877"/>
    <w:p w:rsidR="009A6A94" w:rsidRPr="00300619" w:rsidRDefault="009A6A94" w:rsidP="00C01877">
      <w:pPr>
        <w:rPr>
          <w:b/>
          <w:sz w:val="24"/>
          <w:szCs w:val="24"/>
        </w:rPr>
      </w:pPr>
      <w:r w:rsidRPr="00300619">
        <w:rPr>
          <w:b/>
          <w:sz w:val="24"/>
          <w:szCs w:val="24"/>
          <w:highlight w:val="yellow"/>
        </w:rPr>
        <w:t>Offline Proposal #4</w:t>
      </w:r>
      <w:r w:rsidRPr="00300619">
        <w:rPr>
          <w:b/>
          <w:sz w:val="24"/>
          <w:szCs w:val="24"/>
        </w:rPr>
        <w:t>: It i</w:t>
      </w:r>
      <w:r w:rsidR="00300619" w:rsidRPr="00300619">
        <w:rPr>
          <w:b/>
          <w:sz w:val="24"/>
          <w:szCs w:val="24"/>
        </w:rPr>
        <w:t>s supported that an IAB</w:t>
      </w:r>
      <w:r w:rsidR="005910A3">
        <w:rPr>
          <w:b/>
          <w:sz w:val="24"/>
          <w:szCs w:val="24"/>
        </w:rPr>
        <w:t>/donor</w:t>
      </w:r>
      <w:r w:rsidR="00300619" w:rsidRPr="00300619">
        <w:rPr>
          <w:b/>
          <w:sz w:val="24"/>
          <w:szCs w:val="24"/>
        </w:rPr>
        <w:t xml:space="preserve"> node provide</w:t>
      </w:r>
      <w:r w:rsidR="005910A3">
        <w:rPr>
          <w:b/>
          <w:sz w:val="24"/>
          <w:szCs w:val="24"/>
        </w:rPr>
        <w:t>s</w:t>
      </w:r>
      <w:r w:rsidRPr="00300619">
        <w:rPr>
          <w:b/>
          <w:sz w:val="24"/>
          <w:szCs w:val="24"/>
        </w:rPr>
        <w:t xml:space="preserve"> a measure of the reliability of its DL-TX timing. FFS on the </w:t>
      </w:r>
      <w:r w:rsidR="00016FA1" w:rsidRPr="00300619">
        <w:rPr>
          <w:b/>
          <w:sz w:val="24"/>
          <w:szCs w:val="24"/>
        </w:rPr>
        <w:t xml:space="preserve">reliability </w:t>
      </w:r>
      <w:r w:rsidRPr="00300619">
        <w:rPr>
          <w:b/>
          <w:sz w:val="24"/>
          <w:szCs w:val="24"/>
        </w:rPr>
        <w:t>measure from the following alternatives:</w:t>
      </w:r>
    </w:p>
    <w:p w:rsidR="000B12A9" w:rsidRPr="000B12A9" w:rsidRDefault="009A6A94" w:rsidP="009A6A94">
      <w:pPr>
        <w:pStyle w:val="ListParagraph"/>
        <w:numPr>
          <w:ilvl w:val="0"/>
          <w:numId w:val="35"/>
        </w:numPr>
        <w:rPr>
          <w:b/>
          <w:sz w:val="24"/>
          <w:szCs w:val="24"/>
        </w:rPr>
      </w:pPr>
      <w:r w:rsidRPr="00300619">
        <w:rPr>
          <w:b/>
          <w:sz w:val="24"/>
          <w:szCs w:val="24"/>
        </w:rPr>
        <w:t xml:space="preserve">Alt 1: </w:t>
      </w:r>
      <w:r w:rsidR="00016FA1" w:rsidRPr="00300619">
        <w:rPr>
          <w:b/>
          <w:sz w:val="24"/>
          <w:szCs w:val="24"/>
        </w:rPr>
        <w:t xml:space="preserve">The reliability measure is defined as the </w:t>
      </w:r>
      <w:r w:rsidR="007A1773">
        <w:rPr>
          <w:b/>
          <w:sz w:val="24"/>
          <w:szCs w:val="24"/>
        </w:rPr>
        <w:t xml:space="preserve">minimum </w:t>
      </w:r>
      <w:r w:rsidR="00016FA1" w:rsidRPr="00300619">
        <w:rPr>
          <w:rFonts w:eastAsia="游明朝"/>
          <w:b/>
          <w:sz w:val="24"/>
          <w:szCs w:val="24"/>
        </w:rPr>
        <w:t xml:space="preserve">hop order </w:t>
      </w:r>
      <w:r w:rsidR="007242E6">
        <w:rPr>
          <w:rFonts w:eastAsia="游明朝"/>
          <w:b/>
          <w:sz w:val="24"/>
          <w:szCs w:val="24"/>
        </w:rPr>
        <w:t>between the IAB node and</w:t>
      </w:r>
      <w:r w:rsidR="00016FA1" w:rsidRPr="00300619">
        <w:rPr>
          <w:rFonts w:eastAsia="游明朝"/>
          <w:b/>
          <w:sz w:val="24"/>
          <w:szCs w:val="24"/>
        </w:rPr>
        <w:t xml:space="preserve"> a</w:t>
      </w:r>
      <w:r w:rsidR="000B12A9">
        <w:rPr>
          <w:rFonts w:eastAsia="游明朝"/>
          <w:b/>
          <w:sz w:val="24"/>
          <w:szCs w:val="24"/>
        </w:rPr>
        <w:t>ny</w:t>
      </w:r>
      <w:r w:rsidR="00016FA1" w:rsidRPr="00300619">
        <w:rPr>
          <w:rFonts w:eastAsia="游明朝"/>
          <w:b/>
          <w:sz w:val="24"/>
          <w:szCs w:val="24"/>
        </w:rPr>
        <w:t xml:space="preserve"> node </w:t>
      </w:r>
      <w:r w:rsidR="007242E6">
        <w:rPr>
          <w:rFonts w:eastAsia="游明朝"/>
          <w:b/>
          <w:sz w:val="24"/>
          <w:szCs w:val="24"/>
        </w:rPr>
        <w:t xml:space="preserve">X </w:t>
      </w:r>
      <w:r w:rsidR="000B12A9">
        <w:rPr>
          <w:rFonts w:eastAsia="游明朝"/>
          <w:b/>
          <w:sz w:val="24"/>
          <w:szCs w:val="24"/>
        </w:rPr>
        <w:t>satisfying:</w:t>
      </w:r>
    </w:p>
    <w:p w:rsidR="000B12A9" w:rsidRPr="000B12A9" w:rsidRDefault="000B12A9" w:rsidP="000B12A9">
      <w:pPr>
        <w:pStyle w:val="ListParagraph"/>
        <w:numPr>
          <w:ilvl w:val="1"/>
          <w:numId w:val="35"/>
        </w:numPr>
        <w:rPr>
          <w:b/>
          <w:sz w:val="24"/>
          <w:szCs w:val="24"/>
        </w:rPr>
      </w:pPr>
      <w:r>
        <w:rPr>
          <w:rFonts w:eastAsia="游明朝"/>
          <w:b/>
          <w:sz w:val="24"/>
          <w:szCs w:val="24"/>
        </w:rPr>
        <w:t>The node X has</w:t>
      </w:r>
      <w:r w:rsidR="00016FA1" w:rsidRPr="00300619">
        <w:rPr>
          <w:rFonts w:eastAsia="游明朝"/>
          <w:b/>
          <w:sz w:val="24"/>
          <w:szCs w:val="24"/>
        </w:rPr>
        <w:t xml:space="preserve"> accurate synch</w:t>
      </w:r>
      <w:r>
        <w:rPr>
          <w:rFonts w:eastAsia="游明朝"/>
          <w:b/>
          <w:sz w:val="24"/>
          <w:szCs w:val="24"/>
        </w:rPr>
        <w:t xml:space="preserve">ronization source; </w:t>
      </w:r>
    </w:p>
    <w:p w:rsidR="000B12A9" w:rsidRPr="000B12A9" w:rsidRDefault="000B12A9" w:rsidP="000B12A9">
      <w:pPr>
        <w:pStyle w:val="ListParagraph"/>
        <w:numPr>
          <w:ilvl w:val="1"/>
          <w:numId w:val="35"/>
        </w:numPr>
        <w:rPr>
          <w:b/>
          <w:sz w:val="24"/>
          <w:szCs w:val="24"/>
        </w:rPr>
      </w:pPr>
      <w:r>
        <w:rPr>
          <w:rFonts w:eastAsia="游明朝"/>
          <w:b/>
          <w:sz w:val="24"/>
          <w:szCs w:val="24"/>
        </w:rPr>
        <w:t>T</w:t>
      </w:r>
      <w:r w:rsidR="007242E6">
        <w:rPr>
          <w:rFonts w:eastAsia="游明朝"/>
          <w:b/>
          <w:sz w:val="24"/>
          <w:szCs w:val="24"/>
        </w:rPr>
        <w:t xml:space="preserve">he node X is on the topology path between the </w:t>
      </w:r>
      <w:r>
        <w:rPr>
          <w:rFonts w:eastAsia="游明朝"/>
          <w:b/>
          <w:sz w:val="24"/>
          <w:szCs w:val="24"/>
        </w:rPr>
        <w:t xml:space="preserve">IAB node and </w:t>
      </w:r>
      <w:r w:rsidR="00C55285">
        <w:rPr>
          <w:rFonts w:eastAsia="游明朝"/>
          <w:b/>
          <w:sz w:val="24"/>
          <w:szCs w:val="24"/>
        </w:rPr>
        <w:t xml:space="preserve">one of </w:t>
      </w:r>
      <w:r>
        <w:rPr>
          <w:rFonts w:eastAsia="游明朝"/>
          <w:b/>
          <w:sz w:val="24"/>
          <w:szCs w:val="24"/>
        </w:rPr>
        <w:t>its donor node</w:t>
      </w:r>
      <w:r w:rsidR="00C55285">
        <w:rPr>
          <w:rFonts w:eastAsia="游明朝"/>
          <w:b/>
          <w:sz w:val="24"/>
          <w:szCs w:val="24"/>
        </w:rPr>
        <w:t>s</w:t>
      </w:r>
      <w:r>
        <w:rPr>
          <w:rFonts w:eastAsia="游明朝"/>
          <w:b/>
          <w:sz w:val="24"/>
          <w:szCs w:val="24"/>
        </w:rPr>
        <w:t xml:space="preserve">; </w:t>
      </w:r>
    </w:p>
    <w:p w:rsidR="00C01877" w:rsidRPr="00300619" w:rsidRDefault="000B12A9" w:rsidP="000B12A9">
      <w:pPr>
        <w:pStyle w:val="ListParagraph"/>
        <w:numPr>
          <w:ilvl w:val="1"/>
          <w:numId w:val="35"/>
        </w:numPr>
        <w:rPr>
          <w:b/>
          <w:sz w:val="24"/>
          <w:szCs w:val="24"/>
        </w:rPr>
      </w:pPr>
      <w:r>
        <w:rPr>
          <w:rFonts w:eastAsia="游明朝"/>
          <w:b/>
          <w:sz w:val="24"/>
          <w:szCs w:val="24"/>
        </w:rPr>
        <w:t>T</w:t>
      </w:r>
      <w:r w:rsidR="007242E6">
        <w:rPr>
          <w:rFonts w:eastAsia="游明朝"/>
          <w:b/>
          <w:sz w:val="24"/>
          <w:szCs w:val="24"/>
        </w:rPr>
        <w:t xml:space="preserve">here is no other node having accurate synchronization source on the topology path between the IAB node and the node X. </w:t>
      </w:r>
      <w:r w:rsidR="00016FA1" w:rsidRPr="00300619">
        <w:rPr>
          <w:rFonts w:eastAsia="游明朝"/>
          <w:b/>
          <w:sz w:val="24"/>
          <w:szCs w:val="24"/>
        </w:rPr>
        <w:t xml:space="preserve"> </w:t>
      </w:r>
      <w:r w:rsidR="00016FA1" w:rsidRPr="00300619">
        <w:rPr>
          <w:b/>
          <w:sz w:val="24"/>
          <w:szCs w:val="24"/>
        </w:rPr>
        <w:t xml:space="preserve"> </w:t>
      </w:r>
    </w:p>
    <w:p w:rsidR="00016FA1" w:rsidRPr="00300619" w:rsidRDefault="00016FA1" w:rsidP="009A6A94">
      <w:pPr>
        <w:pStyle w:val="ListParagraph"/>
        <w:numPr>
          <w:ilvl w:val="0"/>
          <w:numId w:val="35"/>
        </w:numPr>
        <w:rPr>
          <w:b/>
          <w:sz w:val="24"/>
          <w:szCs w:val="24"/>
        </w:rPr>
      </w:pPr>
      <w:r w:rsidRPr="00300619">
        <w:rPr>
          <w:b/>
          <w:sz w:val="24"/>
          <w:szCs w:val="24"/>
        </w:rPr>
        <w:t xml:space="preserve">Alt 2: The reliability measure is defined as the DL-Tx timing error range. </w:t>
      </w:r>
    </w:p>
    <w:p w:rsidR="005E2B6C" w:rsidRDefault="00D4502D" w:rsidP="00C01877">
      <w:pPr>
        <w:rPr>
          <w:sz w:val="24"/>
          <w:szCs w:val="24"/>
        </w:rPr>
      </w:pPr>
      <w:r w:rsidRPr="00D4502D">
        <w:rPr>
          <w:sz w:val="24"/>
          <w:szCs w:val="24"/>
        </w:rPr>
        <w:t xml:space="preserve">FL question: </w:t>
      </w:r>
    </w:p>
    <w:p w:rsidR="005E2B6C" w:rsidRDefault="005E2B6C" w:rsidP="005E2B6C">
      <w:pPr>
        <w:pStyle w:val="ListParagraph"/>
        <w:numPr>
          <w:ilvl w:val="0"/>
          <w:numId w:val="41"/>
        </w:numPr>
        <w:rPr>
          <w:sz w:val="24"/>
          <w:szCs w:val="24"/>
        </w:rPr>
      </w:pPr>
      <w:r>
        <w:rPr>
          <w:sz w:val="24"/>
          <w:szCs w:val="24"/>
        </w:rPr>
        <w:t xml:space="preserve">The “hop order” in Alt-1 was originally proposed in </w:t>
      </w:r>
      <w:r>
        <w:rPr>
          <w:sz w:val="24"/>
          <w:szCs w:val="24"/>
        </w:rPr>
        <w:fldChar w:fldCharType="begin"/>
      </w:r>
      <w:r>
        <w:rPr>
          <w:sz w:val="24"/>
          <w:szCs w:val="24"/>
        </w:rPr>
        <w:instrText xml:space="preserve"> REF _Ref8871537 \r \h </w:instrText>
      </w:r>
      <w:r>
        <w:rPr>
          <w:sz w:val="24"/>
          <w:szCs w:val="24"/>
        </w:rPr>
      </w:r>
      <w:r>
        <w:rPr>
          <w:sz w:val="24"/>
          <w:szCs w:val="24"/>
        </w:rPr>
        <w:fldChar w:fldCharType="separate"/>
      </w:r>
      <w:r>
        <w:rPr>
          <w:sz w:val="24"/>
          <w:szCs w:val="24"/>
        </w:rPr>
        <w:t>[2]</w:t>
      </w:r>
      <w:r>
        <w:rPr>
          <w:sz w:val="24"/>
          <w:szCs w:val="24"/>
        </w:rPr>
        <w:fldChar w:fldCharType="end"/>
      </w:r>
      <w:r>
        <w:rPr>
          <w:sz w:val="24"/>
          <w:szCs w:val="24"/>
        </w:rPr>
        <w:t xml:space="preserve"> to indicate the accuracy of T_delta. Does DOCOMO have the intention to use this “hop order” to indicate the DL-TX timing accuracy as well? </w:t>
      </w:r>
    </w:p>
    <w:p w:rsidR="00C01877" w:rsidRPr="005E2B6C" w:rsidRDefault="00D4502D" w:rsidP="005E2B6C">
      <w:pPr>
        <w:pStyle w:val="ListParagraph"/>
        <w:numPr>
          <w:ilvl w:val="0"/>
          <w:numId w:val="41"/>
        </w:numPr>
        <w:rPr>
          <w:sz w:val="24"/>
          <w:szCs w:val="24"/>
        </w:rPr>
      </w:pPr>
      <w:r w:rsidRPr="005E2B6C">
        <w:rPr>
          <w:sz w:val="24"/>
          <w:szCs w:val="24"/>
        </w:rPr>
        <w:t xml:space="preserve">Is there a need to make the IAB node capable of translating the “hop order” in Alt-1 to “timing accuracy” of DL-Tx?  If yes, is there anything having to be done in specification for such translation? </w:t>
      </w:r>
    </w:p>
    <w:p w:rsidR="00D4502D" w:rsidRDefault="00D4502D" w:rsidP="00C01877">
      <w:pPr>
        <w:rPr>
          <w:b/>
          <w:i/>
          <w:sz w:val="22"/>
          <w:szCs w:val="22"/>
          <w:lang w:val="en-US" w:eastAsia="zh-CN"/>
        </w:rPr>
      </w:pPr>
    </w:p>
    <w:p w:rsidR="00C01877" w:rsidRPr="00016FA1" w:rsidRDefault="00C01877" w:rsidP="00C01877">
      <w:pPr>
        <w:rPr>
          <w:b/>
          <w:i/>
          <w:sz w:val="22"/>
          <w:szCs w:val="22"/>
        </w:rPr>
      </w:pPr>
      <w:r w:rsidRPr="00016FA1">
        <w:rPr>
          <w:b/>
          <w:i/>
          <w:sz w:val="22"/>
          <w:szCs w:val="22"/>
          <w:lang w:val="en-US" w:eastAsia="zh-CN"/>
        </w:rPr>
        <w:t xml:space="preserve">Issue #5: Any coordination between the IAB node and other nodes (e.g., the parent) based on the timing being derived.  </w:t>
      </w:r>
    </w:p>
    <w:tbl>
      <w:tblPr>
        <w:tblStyle w:val="TableGrid"/>
        <w:tblW w:w="0" w:type="auto"/>
        <w:tblLook w:val="04A0" w:firstRow="1" w:lastRow="0" w:firstColumn="1" w:lastColumn="0" w:noHBand="0" w:noVBand="1"/>
      </w:tblPr>
      <w:tblGrid>
        <w:gridCol w:w="1296"/>
        <w:gridCol w:w="8049"/>
      </w:tblGrid>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Company</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(TDoc #)</w:t>
            </w:r>
          </w:p>
        </w:tc>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Observations and proposals</w:t>
            </w:r>
          </w:p>
        </w:tc>
      </w:tr>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Huawei, HiSi.</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w:t>
            </w:r>
            <w:r w:rsidRPr="00016FA1">
              <w:rPr>
                <w:sz w:val="22"/>
                <w:szCs w:val="22"/>
              </w:rPr>
              <w:t>R1-1906002)</w:t>
            </w:r>
          </w:p>
        </w:tc>
        <w:tc>
          <w:tcPr>
            <w:tcW w:w="0" w:type="auto"/>
          </w:tcPr>
          <w:p w:rsidR="00C01877" w:rsidRPr="00016FA1" w:rsidRDefault="00C01877" w:rsidP="00016FA1">
            <w:pPr>
              <w:spacing w:before="120" w:line="240" w:lineRule="auto"/>
              <w:rPr>
                <w:sz w:val="22"/>
                <w:szCs w:val="22"/>
                <w:lang w:eastAsia="zh-CN"/>
              </w:rPr>
            </w:pPr>
            <w:r w:rsidRPr="00016FA1">
              <w:rPr>
                <w:b/>
                <w:i/>
                <w:sz w:val="22"/>
                <w:szCs w:val="22"/>
                <w:lang w:eastAsia="zh-CN"/>
              </w:rPr>
              <w:t>Proposal 5:</w:t>
            </w:r>
            <w:r w:rsidRPr="00016FA1">
              <w:rPr>
                <w:rFonts w:hint="eastAsia"/>
                <w:sz w:val="22"/>
                <w:szCs w:val="22"/>
                <w:lang w:eastAsia="zh-CN"/>
              </w:rPr>
              <w:t xml:space="preserve"> </w:t>
            </w:r>
            <w:r w:rsidRPr="00016FA1">
              <w:rPr>
                <w:i/>
                <w:sz w:val="22"/>
                <w:szCs w:val="22"/>
                <w:lang w:eastAsia="zh-CN"/>
              </w:rPr>
              <w:t>To avoid time resource collision between backhaul link and access link, the IAB node should be able to report the timing offset between the IAB node MT DL Rx timing and the IAB node DU DL Tx timing</w:t>
            </w:r>
            <w:r w:rsidRPr="00016FA1" w:rsidDel="00D84F0F">
              <w:rPr>
                <w:i/>
                <w:sz w:val="22"/>
                <w:szCs w:val="22"/>
                <w:lang w:eastAsia="zh-CN"/>
              </w:rPr>
              <w:t xml:space="preserve"> </w:t>
            </w:r>
            <w:r w:rsidRPr="00016FA1">
              <w:rPr>
                <w:i/>
                <w:sz w:val="22"/>
                <w:szCs w:val="22"/>
                <w:lang w:eastAsia="zh-CN"/>
              </w:rPr>
              <w:t>to the parent node.</w:t>
            </w:r>
          </w:p>
          <w:p w:rsidR="00C01877" w:rsidRPr="00016FA1" w:rsidRDefault="00C01877" w:rsidP="00016FA1">
            <w:pPr>
              <w:spacing w:before="120" w:line="240" w:lineRule="auto"/>
              <w:rPr>
                <w:i/>
                <w:sz w:val="22"/>
                <w:szCs w:val="22"/>
                <w:lang w:eastAsia="zh-CN"/>
              </w:rPr>
            </w:pPr>
            <w:r w:rsidRPr="00016FA1">
              <w:rPr>
                <w:b/>
                <w:i/>
                <w:sz w:val="22"/>
                <w:szCs w:val="22"/>
                <w:lang w:eastAsia="zh-CN"/>
              </w:rPr>
              <w:t>Proposal 6:</w:t>
            </w:r>
            <w:r w:rsidRPr="00016FA1">
              <w:rPr>
                <w:rFonts w:hint="eastAsia"/>
                <w:sz w:val="22"/>
                <w:szCs w:val="22"/>
                <w:lang w:eastAsia="zh-CN"/>
              </w:rPr>
              <w:t xml:space="preserve"> </w:t>
            </w:r>
            <w:r w:rsidRPr="00016FA1">
              <w:rPr>
                <w:i/>
                <w:sz w:val="22"/>
                <w:szCs w:val="22"/>
                <w:lang w:eastAsia="zh-CN"/>
              </w:rPr>
              <w:t>To maximize the resource utilization ratio for backhaul link, the parent node and IAB node should determine the resource multiplexing pattern according to the timing offsets, where the timing offsets include the timing offsets between MT downlink to DU downlink, MT uplink and DU uplink, MT downlink and DU uplink, and MT uplink and DU downlink.</w:t>
            </w:r>
          </w:p>
        </w:tc>
      </w:tr>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NTT DOCOMO</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w:t>
            </w:r>
            <w:r w:rsidRPr="00016FA1">
              <w:rPr>
                <w:sz w:val="22"/>
                <w:szCs w:val="22"/>
              </w:rPr>
              <w:t>R1-1906204)</w:t>
            </w:r>
          </w:p>
        </w:tc>
        <w:tc>
          <w:tcPr>
            <w:tcW w:w="0" w:type="auto"/>
          </w:tcPr>
          <w:p w:rsidR="00C01877" w:rsidRPr="00016FA1" w:rsidRDefault="00C01877" w:rsidP="00016FA1">
            <w:pPr>
              <w:spacing w:before="120" w:line="240" w:lineRule="auto"/>
              <w:rPr>
                <w:rFonts w:eastAsia="游明朝"/>
                <w:b/>
                <w:sz w:val="22"/>
                <w:szCs w:val="22"/>
              </w:rPr>
            </w:pPr>
            <w:r w:rsidRPr="00016FA1">
              <w:rPr>
                <w:rFonts w:eastAsia="游明朝"/>
                <w:b/>
                <w:sz w:val="22"/>
                <w:szCs w:val="22"/>
                <w:u w:val="single"/>
              </w:rPr>
              <w:t>Proposal</w:t>
            </w:r>
            <w:r w:rsidRPr="00016FA1">
              <w:rPr>
                <w:rFonts w:eastAsia="游明朝" w:hint="eastAsia"/>
                <w:b/>
                <w:sz w:val="22"/>
                <w:szCs w:val="22"/>
                <w:u w:val="single"/>
              </w:rPr>
              <w:t xml:space="preserve"> 3</w:t>
            </w:r>
            <w:r w:rsidRPr="00016FA1">
              <w:rPr>
                <w:rFonts w:eastAsia="游明朝" w:hint="eastAsia"/>
                <w:b/>
                <w:sz w:val="22"/>
                <w:szCs w:val="22"/>
              </w:rPr>
              <w:t xml:space="preserve">: </w:t>
            </w:r>
            <w:r w:rsidRPr="00016FA1">
              <w:rPr>
                <w:rFonts w:eastAsia="游明朝"/>
                <w:b/>
                <w:sz w:val="22"/>
                <w:szCs w:val="22"/>
              </w:rPr>
              <w:t>The IAB-node having accurate synchronization source can report on an error regarding the indicated T_delta value to its parent node.</w:t>
            </w:r>
          </w:p>
        </w:tc>
      </w:tr>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Nokia, NSB</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w:t>
            </w:r>
            <w:r w:rsidRPr="00016FA1">
              <w:rPr>
                <w:sz w:val="22"/>
                <w:szCs w:val="22"/>
              </w:rPr>
              <w:t>R1-1907117)</w:t>
            </w:r>
          </w:p>
        </w:tc>
        <w:tc>
          <w:tcPr>
            <w:tcW w:w="0" w:type="auto"/>
          </w:tcPr>
          <w:p w:rsidR="00C01877" w:rsidRPr="00016FA1" w:rsidRDefault="00C01877" w:rsidP="00016FA1">
            <w:pPr>
              <w:spacing w:before="120" w:line="240" w:lineRule="auto"/>
              <w:rPr>
                <w:rFonts w:eastAsia="MS Mincho"/>
                <w:b/>
                <w:sz w:val="22"/>
                <w:szCs w:val="22"/>
                <w:lang w:val="en-US" w:eastAsia="ja-JP"/>
              </w:rPr>
            </w:pPr>
            <w:r w:rsidRPr="00016FA1">
              <w:rPr>
                <w:rFonts w:eastAsia="MS Mincho"/>
                <w:b/>
                <w:sz w:val="22"/>
                <w:szCs w:val="22"/>
                <w:lang w:val="en-US" w:eastAsia="ja-JP"/>
              </w:rPr>
              <w:t>Observation 1: Informing the parent node about the actual timing offset used at the IAB node is not solving the issue.</w:t>
            </w:r>
          </w:p>
          <w:p w:rsidR="00C01877" w:rsidRPr="00016FA1" w:rsidRDefault="00C01877" w:rsidP="00016FA1">
            <w:pPr>
              <w:spacing w:before="120" w:line="240" w:lineRule="auto"/>
              <w:rPr>
                <w:rFonts w:eastAsia="MS Mincho"/>
                <w:b/>
                <w:sz w:val="22"/>
                <w:szCs w:val="22"/>
                <w:lang w:val="en-US" w:eastAsia="ja-JP"/>
              </w:rPr>
            </w:pPr>
            <w:r w:rsidRPr="00016FA1">
              <w:rPr>
                <w:rFonts w:eastAsia="MS Mincho"/>
                <w:b/>
                <w:sz w:val="22"/>
                <w:szCs w:val="22"/>
                <w:lang w:val="en-US" w:eastAsia="ja-JP"/>
              </w:rPr>
              <w:t>Proposal 1: Because of criticality of the 1</w:t>
            </w:r>
            <w:r w:rsidRPr="00016FA1">
              <w:rPr>
                <w:rFonts w:eastAsia="MS Mincho"/>
                <w:b/>
                <w:sz w:val="22"/>
                <w:szCs w:val="22"/>
                <w:vertAlign w:val="superscript"/>
                <w:lang w:val="en-US" w:eastAsia="ja-JP"/>
              </w:rPr>
              <w:t>st</w:t>
            </w:r>
            <w:r w:rsidRPr="00016FA1">
              <w:rPr>
                <w:rFonts w:eastAsia="MS Mincho"/>
                <w:b/>
                <w:sz w:val="22"/>
                <w:szCs w:val="22"/>
                <w:lang w:val="en-US" w:eastAsia="ja-JP"/>
              </w:rPr>
              <w:t xml:space="preserve"> symbol of the DL slot, the parent node should be able to assume that the symbol is detectable by the IAB node.</w:t>
            </w:r>
          </w:p>
          <w:p w:rsidR="00C01877" w:rsidRPr="00016FA1" w:rsidRDefault="00C01877" w:rsidP="00016FA1">
            <w:pPr>
              <w:spacing w:before="120" w:line="240" w:lineRule="auto"/>
              <w:rPr>
                <w:rFonts w:eastAsia="MS Mincho"/>
                <w:b/>
                <w:sz w:val="22"/>
                <w:szCs w:val="22"/>
                <w:lang w:val="en-US" w:eastAsia="ja-JP"/>
              </w:rPr>
            </w:pPr>
            <w:r w:rsidRPr="00016FA1">
              <w:rPr>
                <w:rFonts w:eastAsia="MS Mincho"/>
                <w:b/>
                <w:sz w:val="22"/>
                <w:szCs w:val="22"/>
                <w:lang w:val="en-US" w:eastAsia="ja-JP"/>
              </w:rPr>
              <w:t>Proposal 2: The issue#3 can be solved by IAB node implementation by puncturing the last DU TX symbol(s) to provide sufficient gap for TX/RX switching.</w:t>
            </w:r>
          </w:p>
        </w:tc>
      </w:tr>
    </w:tbl>
    <w:p w:rsidR="00C01877" w:rsidRDefault="00C01877" w:rsidP="00C01877"/>
    <w:p w:rsidR="00C01877" w:rsidRDefault="00C01877" w:rsidP="00C01877"/>
    <w:p w:rsidR="00C01877" w:rsidRPr="00016FA1" w:rsidRDefault="00C01877" w:rsidP="00C01877">
      <w:pPr>
        <w:pStyle w:val="ListParagraph"/>
        <w:spacing w:before="60" w:after="60"/>
        <w:ind w:left="0"/>
        <w:contextualSpacing w:val="0"/>
        <w:rPr>
          <w:b/>
          <w:i/>
          <w:sz w:val="22"/>
          <w:szCs w:val="22"/>
          <w:lang w:val="en-US" w:eastAsia="zh-CN"/>
        </w:rPr>
      </w:pPr>
      <w:r w:rsidRPr="00016FA1">
        <w:rPr>
          <w:b/>
          <w:i/>
          <w:sz w:val="22"/>
          <w:szCs w:val="22"/>
          <w:lang w:val="en-US" w:eastAsia="zh-CN"/>
        </w:rPr>
        <w:t>Issue #6:  From timing perspective, whether and how to treat a parent as a timing source?</w:t>
      </w:r>
    </w:p>
    <w:p w:rsidR="00C01877" w:rsidRPr="00016FA1" w:rsidRDefault="00C01877" w:rsidP="00C01877">
      <w:pPr>
        <w:rPr>
          <w:b/>
          <w:i/>
          <w:sz w:val="22"/>
          <w:szCs w:val="22"/>
        </w:rPr>
      </w:pPr>
      <w:r w:rsidRPr="00016FA1">
        <w:rPr>
          <w:b/>
          <w:i/>
          <w:sz w:val="22"/>
          <w:szCs w:val="22"/>
          <w:lang w:val="en-US" w:eastAsia="zh-CN"/>
        </w:rPr>
        <w:t xml:space="preserve">Issue #7: Any timing functionalities in RAN1 scope for route selection and route redundancy?  </w:t>
      </w:r>
    </w:p>
    <w:tbl>
      <w:tblPr>
        <w:tblStyle w:val="TableGrid"/>
        <w:tblW w:w="0" w:type="auto"/>
        <w:tblLook w:val="04A0" w:firstRow="1" w:lastRow="0" w:firstColumn="1" w:lastColumn="0" w:noHBand="0" w:noVBand="1"/>
      </w:tblPr>
      <w:tblGrid>
        <w:gridCol w:w="1332"/>
        <w:gridCol w:w="8013"/>
      </w:tblGrid>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Company</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(TDoc #)</w:t>
            </w:r>
          </w:p>
        </w:tc>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Observations and proposals</w:t>
            </w:r>
          </w:p>
        </w:tc>
      </w:tr>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Huawei, HiSi.</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w:t>
            </w:r>
            <w:r w:rsidRPr="00016FA1">
              <w:rPr>
                <w:sz w:val="22"/>
                <w:szCs w:val="22"/>
              </w:rPr>
              <w:t>R1-1906002)</w:t>
            </w:r>
          </w:p>
        </w:tc>
        <w:tc>
          <w:tcPr>
            <w:tcW w:w="0" w:type="auto"/>
          </w:tcPr>
          <w:p w:rsidR="00C01877" w:rsidRPr="00016FA1" w:rsidRDefault="00C01877" w:rsidP="00016FA1">
            <w:pPr>
              <w:spacing w:before="120" w:line="240" w:lineRule="auto"/>
              <w:rPr>
                <w:kern w:val="2"/>
                <w:sz w:val="22"/>
                <w:szCs w:val="22"/>
                <w:lang w:eastAsia="zh-CN"/>
              </w:rPr>
            </w:pPr>
            <w:r w:rsidRPr="00016FA1">
              <w:rPr>
                <w:b/>
                <w:i/>
                <w:sz w:val="22"/>
                <w:szCs w:val="22"/>
                <w:lang w:eastAsia="zh-CN"/>
              </w:rPr>
              <w:t xml:space="preserve">Observation 1: </w:t>
            </w:r>
            <w:r w:rsidRPr="00016FA1">
              <w:rPr>
                <w:i/>
                <w:sz w:val="22"/>
                <w:szCs w:val="22"/>
                <w:lang w:eastAsia="zh-CN"/>
              </w:rPr>
              <w:t>The DL TX synchronization error can be mitigated by averaging</w:t>
            </w:r>
            <w:r w:rsidRPr="00016FA1">
              <w:rPr>
                <w:rFonts w:hint="eastAsia"/>
                <w:i/>
                <w:sz w:val="22"/>
                <w:szCs w:val="22"/>
                <w:lang w:eastAsia="zh-CN"/>
              </w:rPr>
              <w:t xml:space="preserve"> the DL TX timing of multiple parent nodes</w:t>
            </w:r>
            <w:r w:rsidRPr="00016FA1">
              <w:rPr>
                <w:i/>
                <w:sz w:val="22"/>
                <w:szCs w:val="22"/>
                <w:lang w:eastAsia="zh-CN"/>
              </w:rPr>
              <w:t>.</w:t>
            </w:r>
          </w:p>
          <w:p w:rsidR="00C01877" w:rsidRPr="00016FA1" w:rsidRDefault="00C01877" w:rsidP="00016FA1">
            <w:pPr>
              <w:spacing w:before="120" w:line="240" w:lineRule="auto"/>
              <w:rPr>
                <w:i/>
                <w:sz w:val="22"/>
                <w:szCs w:val="22"/>
                <w:lang w:eastAsia="zh-CN"/>
              </w:rPr>
            </w:pPr>
            <w:r w:rsidRPr="00016FA1">
              <w:rPr>
                <w:b/>
                <w:i/>
                <w:sz w:val="22"/>
                <w:szCs w:val="22"/>
                <w:lang w:eastAsia="zh-CN"/>
              </w:rPr>
              <w:t>Proposal 3:</w:t>
            </w:r>
            <w:r w:rsidRPr="00016FA1">
              <w:rPr>
                <w:i/>
                <w:sz w:val="22"/>
                <w:szCs w:val="22"/>
                <w:lang w:eastAsia="zh-CN"/>
              </w:rPr>
              <w:t xml:space="preserve"> In case of route switching, to enable</w:t>
            </w:r>
            <w:r w:rsidRPr="00016FA1">
              <w:rPr>
                <w:rFonts w:hint="eastAsia"/>
                <w:i/>
                <w:sz w:val="22"/>
                <w:szCs w:val="22"/>
                <w:lang w:eastAsia="zh-CN"/>
              </w:rPr>
              <w:t xml:space="preserve"> </w:t>
            </w:r>
            <w:r w:rsidRPr="00016FA1">
              <w:rPr>
                <w:i/>
                <w:sz w:val="22"/>
                <w:szCs w:val="22"/>
                <w:lang w:eastAsia="zh-CN"/>
              </w:rPr>
              <w:t>synchronization</w:t>
            </w:r>
            <w:r w:rsidRPr="00016FA1">
              <w:rPr>
                <w:rFonts w:hint="eastAsia"/>
                <w:i/>
                <w:sz w:val="22"/>
                <w:szCs w:val="22"/>
                <w:lang w:eastAsia="zh-CN"/>
              </w:rPr>
              <w:t xml:space="preserve"> error averag</w:t>
            </w:r>
            <w:r w:rsidRPr="00016FA1">
              <w:rPr>
                <w:i/>
                <w:sz w:val="22"/>
                <w:szCs w:val="22"/>
                <w:lang w:eastAsia="zh-CN"/>
              </w:rPr>
              <w:t>ing</w:t>
            </w:r>
            <w:r w:rsidRPr="00016FA1">
              <w:rPr>
                <w:rFonts w:hint="eastAsia"/>
                <w:i/>
                <w:sz w:val="22"/>
                <w:szCs w:val="22"/>
                <w:lang w:eastAsia="zh-CN"/>
              </w:rPr>
              <w:t xml:space="preserve"> among multiple parent nodes, </w:t>
            </w:r>
            <w:r w:rsidRPr="00016FA1">
              <w:rPr>
                <w:i/>
                <w:sz w:val="22"/>
                <w:szCs w:val="22"/>
                <w:lang w:eastAsia="zh-CN"/>
              </w:rPr>
              <w:t>the</w:t>
            </w:r>
            <w:r w:rsidRPr="00016FA1">
              <w:rPr>
                <w:rFonts w:hint="eastAsia"/>
                <w:i/>
                <w:sz w:val="22"/>
                <w:szCs w:val="22"/>
                <w:lang w:eastAsia="zh-CN"/>
              </w:rPr>
              <w:t xml:space="preserve"> </w:t>
            </w:r>
            <w:r w:rsidRPr="00016FA1">
              <w:rPr>
                <w:i/>
                <w:sz w:val="22"/>
                <w:szCs w:val="22"/>
                <w:lang w:eastAsia="zh-CN"/>
              </w:rPr>
              <w:t xml:space="preserve">child IAB node </w:t>
            </w:r>
            <w:r w:rsidRPr="00016FA1">
              <w:rPr>
                <w:rFonts w:hint="eastAsia"/>
                <w:i/>
                <w:sz w:val="22"/>
                <w:szCs w:val="22"/>
                <w:lang w:eastAsia="zh-CN"/>
              </w:rPr>
              <w:t>should</w:t>
            </w:r>
            <w:r w:rsidRPr="00016FA1">
              <w:rPr>
                <w:i/>
                <w:sz w:val="22"/>
                <w:szCs w:val="22"/>
                <w:lang w:eastAsia="zh-CN"/>
              </w:rPr>
              <w:t xml:space="preserve"> report the offset between the DL TX timing </w:t>
            </w:r>
            <w:r w:rsidRPr="00016FA1">
              <w:rPr>
                <w:rFonts w:hint="eastAsia"/>
                <w:i/>
                <w:sz w:val="22"/>
                <w:szCs w:val="22"/>
                <w:lang w:eastAsia="zh-CN"/>
              </w:rPr>
              <w:t xml:space="preserve">from the old parent node </w:t>
            </w:r>
            <w:r w:rsidRPr="00016FA1">
              <w:rPr>
                <w:i/>
                <w:sz w:val="22"/>
                <w:szCs w:val="22"/>
                <w:lang w:eastAsia="zh-CN"/>
              </w:rPr>
              <w:t xml:space="preserve">and DL RX timing </w:t>
            </w:r>
            <w:r w:rsidRPr="00016FA1">
              <w:rPr>
                <w:rFonts w:hint="eastAsia"/>
                <w:i/>
                <w:sz w:val="22"/>
                <w:szCs w:val="22"/>
                <w:lang w:eastAsia="zh-CN"/>
              </w:rPr>
              <w:t>from</w:t>
            </w:r>
            <w:r w:rsidRPr="00016FA1">
              <w:rPr>
                <w:i/>
                <w:sz w:val="22"/>
                <w:szCs w:val="22"/>
                <w:lang w:eastAsia="zh-CN"/>
              </w:rPr>
              <w:t xml:space="preserve"> the new parent node.</w:t>
            </w:r>
          </w:p>
          <w:p w:rsidR="00C01877" w:rsidRPr="00016FA1" w:rsidRDefault="00C01877" w:rsidP="00016FA1">
            <w:pPr>
              <w:spacing w:before="120" w:line="240" w:lineRule="auto"/>
              <w:rPr>
                <w:sz w:val="22"/>
                <w:szCs w:val="22"/>
                <w:lang w:eastAsia="zh-CN"/>
              </w:rPr>
            </w:pPr>
            <w:r w:rsidRPr="00016FA1">
              <w:rPr>
                <w:b/>
                <w:i/>
                <w:sz w:val="22"/>
                <w:szCs w:val="22"/>
                <w:lang w:eastAsia="zh-CN"/>
              </w:rPr>
              <w:lastRenderedPageBreak/>
              <w:t xml:space="preserve">Proposal 4: </w:t>
            </w:r>
            <w:r w:rsidRPr="00016FA1">
              <w:rPr>
                <w:i/>
                <w:sz w:val="22"/>
                <w:szCs w:val="22"/>
                <w:lang w:eastAsia="zh-CN"/>
              </w:rPr>
              <w:t>T_delta should be determined by donor node taking the different TX synchronization accuracy of multiple parent node into consideration.</w:t>
            </w:r>
          </w:p>
        </w:tc>
      </w:tr>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lastRenderedPageBreak/>
              <w:t>NTT DOCOMO</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w:t>
            </w:r>
            <w:r w:rsidRPr="00016FA1">
              <w:rPr>
                <w:sz w:val="22"/>
                <w:szCs w:val="22"/>
              </w:rPr>
              <w:t>R1-1906204)</w:t>
            </w:r>
          </w:p>
        </w:tc>
        <w:tc>
          <w:tcPr>
            <w:tcW w:w="0" w:type="auto"/>
          </w:tcPr>
          <w:p w:rsidR="00C01877" w:rsidRPr="00016FA1" w:rsidRDefault="00C01877" w:rsidP="00016FA1">
            <w:pPr>
              <w:spacing w:before="120" w:line="240" w:lineRule="auto"/>
              <w:rPr>
                <w:rFonts w:eastAsia="游明朝"/>
                <w:b/>
                <w:sz w:val="22"/>
                <w:szCs w:val="22"/>
              </w:rPr>
            </w:pPr>
            <w:r w:rsidRPr="00016FA1">
              <w:rPr>
                <w:rFonts w:eastAsia="游明朝"/>
                <w:b/>
                <w:sz w:val="22"/>
                <w:szCs w:val="22"/>
                <w:u w:val="single"/>
              </w:rPr>
              <w:t>Proposal</w:t>
            </w:r>
            <w:r w:rsidRPr="00016FA1">
              <w:rPr>
                <w:rFonts w:eastAsia="游明朝" w:hint="eastAsia"/>
                <w:b/>
                <w:sz w:val="22"/>
                <w:szCs w:val="22"/>
                <w:u w:val="single"/>
              </w:rPr>
              <w:t xml:space="preserve"> 2</w:t>
            </w:r>
            <w:r w:rsidRPr="00016FA1">
              <w:rPr>
                <w:rFonts w:eastAsia="游明朝" w:hint="eastAsia"/>
                <w:b/>
                <w:sz w:val="22"/>
                <w:szCs w:val="22"/>
              </w:rPr>
              <w:t xml:space="preserve">: </w:t>
            </w:r>
            <w:r w:rsidRPr="00016FA1">
              <w:rPr>
                <w:rFonts w:eastAsia="游明朝"/>
                <w:b/>
                <w:sz w:val="22"/>
                <w:szCs w:val="22"/>
              </w:rPr>
              <w:t>For the IAB-node having multiple parent nodes, each parent node can indicate its hop order from a node having accurate synchronization source.</w:t>
            </w:r>
          </w:p>
        </w:tc>
      </w:tr>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Nokia, NSB</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w:t>
            </w:r>
            <w:r w:rsidRPr="00016FA1">
              <w:rPr>
                <w:sz w:val="22"/>
                <w:szCs w:val="22"/>
              </w:rPr>
              <w:t>R1-1907117)</w:t>
            </w:r>
          </w:p>
        </w:tc>
        <w:tc>
          <w:tcPr>
            <w:tcW w:w="0" w:type="auto"/>
          </w:tcPr>
          <w:p w:rsidR="00C01877" w:rsidRPr="00016FA1" w:rsidRDefault="00C01877" w:rsidP="00016FA1">
            <w:pPr>
              <w:spacing w:before="120" w:line="240" w:lineRule="auto"/>
              <w:rPr>
                <w:rFonts w:eastAsia="MS Mincho"/>
                <w:b/>
                <w:sz w:val="22"/>
                <w:szCs w:val="22"/>
                <w:highlight w:val="yellow"/>
                <w:lang w:eastAsia="ja-JP"/>
              </w:rPr>
            </w:pPr>
            <w:r w:rsidRPr="00016FA1">
              <w:rPr>
                <w:rFonts w:eastAsia="MS Mincho"/>
                <w:b/>
                <w:sz w:val="22"/>
                <w:szCs w:val="22"/>
                <w:lang w:eastAsia="ja-JP"/>
              </w:rPr>
              <w:t>Proposal 6: RAN1 may consider if no specific behaviour is needed when BH link is changed to a new parent node.</w:t>
            </w:r>
          </w:p>
          <w:p w:rsidR="00C01877" w:rsidRPr="00016FA1" w:rsidRDefault="00C01877" w:rsidP="00016FA1">
            <w:pPr>
              <w:spacing w:before="120" w:line="240" w:lineRule="auto"/>
              <w:rPr>
                <w:rFonts w:eastAsia="MS Mincho"/>
                <w:b/>
                <w:sz w:val="22"/>
                <w:szCs w:val="22"/>
                <w:highlight w:val="yellow"/>
                <w:lang w:eastAsia="ja-JP"/>
              </w:rPr>
            </w:pPr>
            <w:r w:rsidRPr="00016FA1">
              <w:rPr>
                <w:rFonts w:eastAsia="MS Mincho"/>
                <w:b/>
                <w:sz w:val="22"/>
                <w:szCs w:val="22"/>
                <w:lang w:eastAsia="ja-JP"/>
              </w:rPr>
              <w:t>Proposal 7: Timing with multi-connectivity and if GNSS is used in some of the IAB nodes can be initially handled with proper implementation. Any enhancements can be considered optimization and therefore may be addressed in later releases.</w:t>
            </w:r>
          </w:p>
        </w:tc>
      </w:tr>
      <w:tr w:rsidR="00C01877" w:rsidTr="00C01877">
        <w:tc>
          <w:tcPr>
            <w:tcW w:w="0" w:type="auto"/>
          </w:tcPr>
          <w:p w:rsidR="00C01877" w:rsidRPr="00016FA1" w:rsidRDefault="00C01877" w:rsidP="00016FA1">
            <w:pPr>
              <w:spacing w:before="120" w:line="240" w:lineRule="auto"/>
              <w:rPr>
                <w:sz w:val="22"/>
                <w:szCs w:val="22"/>
                <w:lang w:val="en-US" w:eastAsia="zh-CN"/>
              </w:rPr>
            </w:pPr>
            <w:r w:rsidRPr="00016FA1">
              <w:rPr>
                <w:sz w:val="22"/>
                <w:szCs w:val="22"/>
                <w:lang w:val="en-US" w:eastAsia="zh-CN"/>
              </w:rPr>
              <w:t>Qualcomm</w:t>
            </w:r>
          </w:p>
          <w:p w:rsidR="00C01877" w:rsidRPr="00016FA1" w:rsidRDefault="00C01877" w:rsidP="00016FA1">
            <w:pPr>
              <w:spacing w:before="120" w:line="240" w:lineRule="auto"/>
              <w:rPr>
                <w:sz w:val="22"/>
                <w:szCs w:val="22"/>
                <w:lang w:val="en-US" w:eastAsia="zh-CN"/>
              </w:rPr>
            </w:pPr>
            <w:r w:rsidRPr="00016FA1">
              <w:rPr>
                <w:sz w:val="22"/>
                <w:szCs w:val="22"/>
                <w:lang w:val="en-US" w:eastAsia="zh-CN"/>
              </w:rPr>
              <w:t>(</w:t>
            </w:r>
            <w:r w:rsidRPr="00016FA1">
              <w:rPr>
                <w:sz w:val="22"/>
                <w:szCs w:val="22"/>
              </w:rPr>
              <w:t>R1-1907268)</w:t>
            </w:r>
          </w:p>
        </w:tc>
        <w:tc>
          <w:tcPr>
            <w:tcW w:w="0" w:type="auto"/>
          </w:tcPr>
          <w:p w:rsidR="00C01877" w:rsidRPr="00016FA1" w:rsidRDefault="00C01877" w:rsidP="00016FA1">
            <w:pPr>
              <w:pStyle w:val="maintext"/>
              <w:adjustRightInd w:val="0"/>
              <w:spacing w:before="120" w:after="120" w:line="240" w:lineRule="auto"/>
              <w:ind w:firstLine="442"/>
              <w:rPr>
                <w:b/>
                <w:sz w:val="22"/>
                <w:szCs w:val="22"/>
              </w:rPr>
            </w:pPr>
            <w:r w:rsidRPr="00016FA1">
              <w:rPr>
                <w:b/>
                <w:sz w:val="22"/>
                <w:szCs w:val="22"/>
                <w:u w:val="single"/>
                <w:lang w:eastAsia="zh-CN"/>
              </w:rPr>
              <w:t>Proposal 1:</w:t>
            </w:r>
            <w:r w:rsidRPr="00016FA1">
              <w:rPr>
                <w:b/>
                <w:sz w:val="22"/>
                <w:szCs w:val="22"/>
                <w:lang w:eastAsia="zh-CN"/>
              </w:rPr>
              <w:t xml:space="preserve"> </w:t>
            </w:r>
            <w:r w:rsidRPr="00016FA1">
              <w:rPr>
                <w:b/>
                <w:sz w:val="22"/>
                <w:szCs w:val="22"/>
              </w:rPr>
              <w:t xml:space="preserve">The IAB node computes an estimate DL_Tx_timing_s of its DL Tx timing from each synchronization source </w:t>
            </w:r>
            <w:r w:rsidRPr="00016FA1">
              <w:rPr>
                <w:b/>
                <w:i/>
                <w:sz w:val="22"/>
                <w:szCs w:val="22"/>
              </w:rPr>
              <w:t>s</w:t>
            </w:r>
            <w:r w:rsidRPr="00016FA1">
              <w:rPr>
                <w:b/>
                <w:sz w:val="22"/>
                <w:szCs w:val="22"/>
              </w:rPr>
              <w:t xml:space="preserve"> available to the IAB node.</w:t>
            </w:r>
          </w:p>
          <w:p w:rsidR="00C01877" w:rsidRPr="00016FA1" w:rsidRDefault="00C01877" w:rsidP="00016FA1">
            <w:pPr>
              <w:pStyle w:val="maintext"/>
              <w:adjustRightInd w:val="0"/>
              <w:spacing w:before="120" w:after="120" w:line="240" w:lineRule="auto"/>
              <w:ind w:firstLine="442"/>
              <w:rPr>
                <w:b/>
                <w:sz w:val="22"/>
                <w:szCs w:val="22"/>
              </w:rPr>
            </w:pPr>
            <w:r w:rsidRPr="00016FA1">
              <w:rPr>
                <w:b/>
                <w:sz w:val="22"/>
                <w:szCs w:val="22"/>
              </w:rPr>
              <w:t>The IAB node sets its DL Tx timing as DL_Tx_timing = DL_Tx_timing_s • w</w:t>
            </w:r>
            <w:r w:rsidRPr="00016FA1">
              <w:rPr>
                <w:b/>
                <w:sz w:val="22"/>
                <w:szCs w:val="22"/>
                <w:vertAlign w:val="subscript"/>
              </w:rPr>
              <w:t xml:space="preserve">s </w:t>
            </w:r>
            <w:r w:rsidRPr="00016FA1">
              <w:rPr>
                <w:b/>
                <w:sz w:val="22"/>
                <w:szCs w:val="22"/>
              </w:rPr>
              <w:t>where w</w:t>
            </w:r>
            <w:r w:rsidRPr="00016FA1">
              <w:rPr>
                <w:b/>
                <w:sz w:val="22"/>
                <w:szCs w:val="22"/>
                <w:vertAlign w:val="subscript"/>
              </w:rPr>
              <w:t xml:space="preserve">s </w:t>
            </w:r>
            <w:r w:rsidRPr="00016FA1">
              <w:rPr>
                <w:b/>
                <w:sz w:val="22"/>
                <w:szCs w:val="22"/>
              </w:rPr>
              <w:t xml:space="preserve">is an appropriate weight factor for source </w:t>
            </w:r>
            <w:r w:rsidRPr="00016FA1">
              <w:rPr>
                <w:b/>
                <w:i/>
                <w:sz w:val="22"/>
                <w:szCs w:val="22"/>
              </w:rPr>
              <w:t>s</w:t>
            </w:r>
            <w:r w:rsidRPr="00016FA1">
              <w:rPr>
                <w:b/>
                <w:sz w:val="22"/>
                <w:szCs w:val="22"/>
              </w:rPr>
              <w:t>.</w:t>
            </w:r>
          </w:p>
          <w:p w:rsidR="00C01877" w:rsidRPr="00016FA1" w:rsidRDefault="00C01877" w:rsidP="00016FA1">
            <w:pPr>
              <w:pStyle w:val="maintext"/>
              <w:adjustRightInd w:val="0"/>
              <w:spacing w:before="120" w:after="120" w:line="240" w:lineRule="auto"/>
              <w:ind w:left="852" w:firstLineChars="70" w:firstLine="155"/>
              <w:rPr>
                <w:b/>
                <w:sz w:val="22"/>
                <w:szCs w:val="22"/>
              </w:rPr>
            </w:pPr>
            <w:r w:rsidRPr="00016FA1">
              <w:rPr>
                <w:b/>
                <w:sz w:val="22"/>
                <w:szCs w:val="22"/>
              </w:rPr>
              <w:t>FFS how to determine the weights w</w:t>
            </w:r>
            <w:r w:rsidRPr="00016FA1">
              <w:rPr>
                <w:b/>
                <w:sz w:val="22"/>
                <w:szCs w:val="22"/>
                <w:vertAlign w:val="subscript"/>
              </w:rPr>
              <w:t xml:space="preserve">s </w:t>
            </w:r>
            <w:r w:rsidRPr="00016FA1">
              <w:rPr>
                <w:b/>
                <w:sz w:val="22"/>
                <w:szCs w:val="22"/>
              </w:rPr>
              <w:t>.</w:t>
            </w:r>
          </w:p>
        </w:tc>
      </w:tr>
    </w:tbl>
    <w:p w:rsidR="00C01877" w:rsidRPr="005463D8" w:rsidRDefault="00C01877" w:rsidP="00C01877">
      <w:pPr>
        <w:rPr>
          <w:lang w:eastAsia="zh-CN"/>
        </w:rPr>
      </w:pPr>
    </w:p>
    <w:p w:rsidR="00DA0658" w:rsidRPr="00016FA1" w:rsidRDefault="00DA0658" w:rsidP="00016FA1">
      <w:pPr>
        <w:rPr>
          <w:sz w:val="22"/>
          <w:szCs w:val="22"/>
          <w:lang w:val="en-US" w:eastAsia="zh-CN"/>
        </w:rPr>
      </w:pPr>
    </w:p>
    <w:p w:rsidR="003C420F" w:rsidRDefault="00A62506" w:rsidP="004305B3">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Offline conclusions</w:t>
      </w:r>
    </w:p>
    <w:p w:rsidR="003C420F" w:rsidRPr="00F810DA" w:rsidRDefault="005F6E5C" w:rsidP="004305B3">
      <w:pPr>
        <w:snapToGrid w:val="0"/>
        <w:spacing w:beforeLines="50" w:before="180" w:afterLines="50" w:after="180" w:line="240" w:lineRule="auto"/>
        <w:rPr>
          <w:sz w:val="22"/>
          <w:szCs w:val="22"/>
          <w:lang w:val="en-US" w:eastAsia="zh-CN"/>
        </w:rPr>
      </w:pPr>
      <w:r w:rsidRPr="00F810DA">
        <w:rPr>
          <w:sz w:val="22"/>
          <w:szCs w:val="22"/>
          <w:lang w:val="en-US" w:eastAsia="zh-CN"/>
        </w:rPr>
        <w:t>Based on the offline discussion, the following o</w:t>
      </w:r>
      <w:r w:rsidR="00DE0765" w:rsidRPr="00F810DA">
        <w:rPr>
          <w:rFonts w:hint="eastAsia"/>
          <w:sz w:val="22"/>
          <w:szCs w:val="22"/>
          <w:lang w:val="en-US" w:eastAsia="zh-CN"/>
        </w:rPr>
        <w:t>bservation</w:t>
      </w:r>
      <w:r w:rsidRPr="00F810DA">
        <w:rPr>
          <w:sz w:val="22"/>
          <w:szCs w:val="22"/>
          <w:lang w:val="en-US" w:eastAsia="zh-CN"/>
        </w:rPr>
        <w:t>s</w:t>
      </w:r>
      <w:r w:rsidRPr="00F810DA">
        <w:rPr>
          <w:rFonts w:hint="eastAsia"/>
          <w:sz w:val="22"/>
          <w:szCs w:val="22"/>
          <w:lang w:val="en-US" w:eastAsia="zh-CN"/>
        </w:rPr>
        <w:t>/</w:t>
      </w:r>
      <w:r w:rsidR="00DE0765" w:rsidRPr="00F810DA">
        <w:rPr>
          <w:sz w:val="22"/>
          <w:szCs w:val="22"/>
          <w:lang w:val="en-US" w:eastAsia="zh-CN"/>
        </w:rPr>
        <w:t>proposals</w:t>
      </w:r>
      <w:r w:rsidRPr="00F810DA">
        <w:rPr>
          <w:sz w:val="22"/>
          <w:szCs w:val="22"/>
          <w:lang w:val="en-US" w:eastAsia="zh-CN"/>
        </w:rPr>
        <w:t xml:space="preserve"> are provid</w:t>
      </w:r>
      <w:r w:rsidR="00C33BFF">
        <w:rPr>
          <w:sz w:val="22"/>
          <w:szCs w:val="22"/>
          <w:lang w:val="en-US" w:eastAsia="zh-CN"/>
        </w:rPr>
        <w:t>ed to online session for official</w:t>
      </w:r>
      <w:r w:rsidRPr="00F810DA">
        <w:rPr>
          <w:sz w:val="22"/>
          <w:szCs w:val="22"/>
          <w:lang w:val="en-US" w:eastAsia="zh-CN"/>
        </w:rPr>
        <w:t xml:space="preserve"> agreements</w:t>
      </w:r>
      <w:r w:rsidR="00DE0765" w:rsidRPr="00F810DA">
        <w:rPr>
          <w:sz w:val="22"/>
          <w:szCs w:val="22"/>
          <w:lang w:val="en-US" w:eastAsia="zh-CN"/>
        </w:rPr>
        <w:t>:</w:t>
      </w:r>
    </w:p>
    <w:p w:rsidR="00815432" w:rsidRDefault="00DD4307" w:rsidP="00DD4307">
      <w:pPr>
        <w:jc w:val="left"/>
        <w:rPr>
          <w:b/>
          <w:sz w:val="24"/>
          <w:szCs w:val="24"/>
        </w:rPr>
      </w:pPr>
      <w:r w:rsidRPr="00DD4307">
        <w:rPr>
          <w:b/>
          <w:sz w:val="24"/>
          <w:szCs w:val="24"/>
          <w:highlight w:val="green"/>
        </w:rPr>
        <w:t>Offline agreement</w:t>
      </w:r>
      <w:r w:rsidRPr="00A1072F">
        <w:rPr>
          <w:b/>
          <w:sz w:val="24"/>
          <w:szCs w:val="24"/>
        </w:rPr>
        <w:t xml:space="preserve">: </w:t>
      </w:r>
    </w:p>
    <w:p w:rsidR="00DD4307" w:rsidRPr="00815432" w:rsidRDefault="00DD4307" w:rsidP="00DD4307">
      <w:pPr>
        <w:jc w:val="left"/>
        <w:rPr>
          <w:sz w:val="24"/>
          <w:szCs w:val="24"/>
        </w:rPr>
      </w:pPr>
      <w:r w:rsidRPr="00815432">
        <w:rPr>
          <w:sz w:val="24"/>
          <w:szCs w:val="24"/>
        </w:rPr>
        <w:t xml:space="preserve">In Rel-16, an IAB node is not expected to receive T_delta from a parent when the IAB node MT is not in RRC_Connected mode with the parent.   </w:t>
      </w:r>
    </w:p>
    <w:p w:rsidR="00B67829" w:rsidRDefault="00B67829" w:rsidP="004305B3">
      <w:pPr>
        <w:snapToGrid w:val="0"/>
        <w:spacing w:beforeLines="50" w:before="180" w:afterLines="50" w:after="180" w:line="240" w:lineRule="auto"/>
      </w:pPr>
    </w:p>
    <w:p w:rsidR="00815432" w:rsidRDefault="00815432" w:rsidP="004305B3">
      <w:pPr>
        <w:snapToGrid w:val="0"/>
        <w:spacing w:beforeLines="50" w:before="180" w:afterLines="50" w:after="180" w:line="240" w:lineRule="auto"/>
      </w:pPr>
      <w:r w:rsidRPr="00DD4307">
        <w:rPr>
          <w:b/>
          <w:sz w:val="24"/>
          <w:szCs w:val="24"/>
          <w:highlight w:val="green"/>
        </w:rPr>
        <w:t>Offline agreement</w:t>
      </w:r>
    </w:p>
    <w:p w:rsidR="00815432" w:rsidRPr="00815432" w:rsidRDefault="00815432" w:rsidP="00815432">
      <w:pPr>
        <w:rPr>
          <w:sz w:val="24"/>
          <w:szCs w:val="24"/>
        </w:rPr>
      </w:pPr>
      <w:r w:rsidRPr="00815432">
        <w:rPr>
          <w:sz w:val="24"/>
          <w:szCs w:val="24"/>
        </w:rPr>
        <w:t>TA in (TA/2+T_delta) equals to the most recent time interval at the IAB node between the start of UL TX frame i and the start of DL RX frame i once T_delta is received.</w:t>
      </w:r>
    </w:p>
    <w:p w:rsidR="00815432" w:rsidRPr="00815432" w:rsidRDefault="00815432" w:rsidP="00815432">
      <w:pPr>
        <w:pStyle w:val="ListParagraph"/>
        <w:numPr>
          <w:ilvl w:val="0"/>
          <w:numId w:val="44"/>
        </w:numPr>
        <w:rPr>
          <w:sz w:val="24"/>
          <w:szCs w:val="24"/>
        </w:rPr>
      </w:pPr>
      <w:r w:rsidRPr="00815432">
        <w:rPr>
          <w:sz w:val="24"/>
          <w:szCs w:val="24"/>
        </w:rPr>
        <w:t xml:space="preserve">FFS whether certain implementations are needed to meet performance requirements for access UEs.  </w:t>
      </w:r>
    </w:p>
    <w:p w:rsidR="00815432" w:rsidRDefault="00815432" w:rsidP="004305B3">
      <w:pPr>
        <w:snapToGrid w:val="0"/>
        <w:spacing w:beforeLines="50" w:before="180" w:afterLines="50" w:after="180" w:line="240" w:lineRule="auto"/>
      </w:pPr>
    </w:p>
    <w:p w:rsidR="00815432" w:rsidRDefault="00815432" w:rsidP="00815432">
      <w:pPr>
        <w:jc w:val="left"/>
        <w:rPr>
          <w:b/>
          <w:sz w:val="24"/>
          <w:szCs w:val="24"/>
        </w:rPr>
      </w:pPr>
      <w:r w:rsidRPr="00A1072F">
        <w:rPr>
          <w:b/>
          <w:sz w:val="24"/>
          <w:szCs w:val="24"/>
          <w:highlight w:val="yellow"/>
        </w:rPr>
        <w:lastRenderedPageBreak/>
        <w:t>Offline Proposal #2</w:t>
      </w:r>
      <w:r w:rsidRPr="00A1072F">
        <w:rPr>
          <w:b/>
          <w:sz w:val="24"/>
          <w:szCs w:val="24"/>
        </w:rPr>
        <w:t xml:space="preserve">: </w:t>
      </w:r>
      <w:r>
        <w:rPr>
          <w:b/>
          <w:sz w:val="24"/>
          <w:szCs w:val="24"/>
        </w:rPr>
        <w:t>Choose one of following signalling solutions [in RAN1 #97] to indicate T_delta to IAB node.</w:t>
      </w:r>
    </w:p>
    <w:p w:rsidR="00815432" w:rsidRDefault="00815432" w:rsidP="00815432">
      <w:pPr>
        <w:pStyle w:val="ListParagraph"/>
        <w:numPr>
          <w:ilvl w:val="0"/>
          <w:numId w:val="39"/>
        </w:numPr>
        <w:jc w:val="left"/>
        <w:rPr>
          <w:b/>
          <w:sz w:val="24"/>
          <w:szCs w:val="24"/>
        </w:rPr>
      </w:pPr>
      <w:r>
        <w:rPr>
          <w:b/>
          <w:sz w:val="24"/>
          <w:szCs w:val="24"/>
        </w:rPr>
        <w:t xml:space="preserve">Alt-1: MAC-CE </w:t>
      </w:r>
    </w:p>
    <w:p w:rsidR="00815432" w:rsidRPr="00570B39" w:rsidRDefault="00815432" w:rsidP="00815432">
      <w:pPr>
        <w:pStyle w:val="ListParagraph"/>
        <w:numPr>
          <w:ilvl w:val="0"/>
          <w:numId w:val="39"/>
        </w:numPr>
        <w:jc w:val="left"/>
        <w:rPr>
          <w:b/>
          <w:sz w:val="24"/>
          <w:szCs w:val="24"/>
        </w:rPr>
      </w:pPr>
      <w:r>
        <w:rPr>
          <w:b/>
          <w:sz w:val="24"/>
          <w:szCs w:val="24"/>
        </w:rPr>
        <w:t xml:space="preserve">Alt-2: RRC </w:t>
      </w:r>
    </w:p>
    <w:p w:rsidR="00815432" w:rsidRDefault="00815432" w:rsidP="004305B3">
      <w:pPr>
        <w:snapToGrid w:val="0"/>
        <w:spacing w:beforeLines="50" w:before="180" w:afterLines="50" w:after="180" w:line="240" w:lineRule="auto"/>
      </w:pPr>
    </w:p>
    <w:p w:rsidR="00B67829" w:rsidRPr="00C33BFF" w:rsidRDefault="00B67829" w:rsidP="004305B3">
      <w:pPr>
        <w:snapToGrid w:val="0"/>
        <w:spacing w:beforeLines="50" w:before="180" w:afterLines="50" w:after="180" w:line="240" w:lineRule="auto"/>
        <w:rPr>
          <w:lang w:eastAsia="zh-CN"/>
        </w:rPr>
      </w:pPr>
    </w:p>
    <w:p w:rsidR="003C420F" w:rsidRDefault="00DE0765" w:rsidP="004305B3">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340095" w:rsidRDefault="00340095" w:rsidP="00340095">
      <w:pPr>
        <w:pStyle w:val="References"/>
      </w:pPr>
      <w:bookmarkStart w:id="12" w:name="_Ref8390601"/>
      <w:r w:rsidRPr="00340095">
        <w:t>R1-1906002</w:t>
      </w:r>
      <w:r>
        <w:t>, DL transmission timing alignment for IAB, Huawei, HiSilicon</w:t>
      </w:r>
      <w:bookmarkEnd w:id="12"/>
    </w:p>
    <w:p w:rsidR="00340095" w:rsidRDefault="00340095" w:rsidP="00340095">
      <w:pPr>
        <w:pStyle w:val="References"/>
      </w:pPr>
      <w:bookmarkStart w:id="13" w:name="_Ref8871537"/>
      <w:r w:rsidRPr="00340095">
        <w:t>R1-1906204</w:t>
      </w:r>
      <w:r>
        <w:t>, Mechanism to support the “case-1” OTA timing alignment, NTT DOCOMO, INC.</w:t>
      </w:r>
      <w:bookmarkEnd w:id="13"/>
    </w:p>
    <w:p w:rsidR="00340095" w:rsidRDefault="00340095" w:rsidP="00340095">
      <w:pPr>
        <w:pStyle w:val="References"/>
      </w:pPr>
      <w:r w:rsidRPr="00340095">
        <w:t>R1-1906456</w:t>
      </w:r>
      <w:r>
        <w:t>, Discussion on OTA timing mechanism, ZTE, Sanechips</w:t>
      </w:r>
    </w:p>
    <w:p w:rsidR="00340095" w:rsidRDefault="00340095" w:rsidP="00340095">
      <w:pPr>
        <w:pStyle w:val="References"/>
      </w:pPr>
      <w:r w:rsidRPr="00340095">
        <w:t>R1-1906793</w:t>
      </w:r>
      <w:r>
        <w:t>, Mechanism to support the "case-1" OTA timing alignment, Intel Corporation</w:t>
      </w:r>
    </w:p>
    <w:p w:rsidR="00340095" w:rsidRDefault="00340095" w:rsidP="00340095">
      <w:pPr>
        <w:pStyle w:val="References"/>
      </w:pPr>
      <w:r w:rsidRPr="00340095">
        <w:t>R1-1906933</w:t>
      </w:r>
      <w:r>
        <w:t>, Support of Case 1 OTA Timing Alignment, Samsung</w:t>
      </w:r>
    </w:p>
    <w:p w:rsidR="00340095" w:rsidRDefault="00340095" w:rsidP="00340095">
      <w:pPr>
        <w:pStyle w:val="References"/>
      </w:pPr>
      <w:r w:rsidRPr="00340095">
        <w:t>R1-1907117</w:t>
      </w:r>
      <w:r>
        <w:t>, Open items with IAB Case #1 timing, Nokia, Nokia Shanghai Bell</w:t>
      </w:r>
    </w:p>
    <w:p w:rsidR="00340095" w:rsidRDefault="00340095" w:rsidP="00340095">
      <w:pPr>
        <w:pStyle w:val="References"/>
      </w:pPr>
      <w:bookmarkStart w:id="14" w:name="_Ref8390614"/>
      <w:r w:rsidRPr="00340095">
        <w:t>R1-1907268</w:t>
      </w:r>
      <w:r>
        <w:t>, Updated IAB node synchronization framework, Qualcomm Incorporated</w:t>
      </w:r>
      <w:bookmarkEnd w:id="14"/>
    </w:p>
    <w:p w:rsidR="003C420F" w:rsidRDefault="003C420F" w:rsidP="004305B3">
      <w:pPr>
        <w:pStyle w:val="References"/>
        <w:numPr>
          <w:ilvl w:val="0"/>
          <w:numId w:val="0"/>
        </w:numPr>
        <w:snapToGrid w:val="0"/>
        <w:spacing w:beforeLines="50" w:before="180" w:afterLines="50" w:after="180" w:line="240" w:lineRule="auto"/>
        <w:ind w:left="360"/>
        <w:rPr>
          <w:szCs w:val="20"/>
          <w:lang w:eastAsia="zh-CN"/>
        </w:rPr>
      </w:pPr>
    </w:p>
    <w:p w:rsidR="00DE1043" w:rsidRDefault="00DE1043">
      <w:pPr>
        <w:overflowPunct/>
        <w:autoSpaceDE/>
        <w:autoSpaceDN/>
        <w:adjustRightInd/>
        <w:spacing w:after="160"/>
        <w:jc w:val="left"/>
        <w:textAlignment w:val="auto"/>
        <w:rPr>
          <w:lang w:val="en-US" w:eastAsia="zh-CN"/>
        </w:rPr>
      </w:pPr>
      <w:r>
        <w:rPr>
          <w:lang w:eastAsia="zh-CN"/>
        </w:rPr>
        <w:br w:type="page"/>
      </w:r>
    </w:p>
    <w:p w:rsidR="00DE1043" w:rsidRDefault="00DE1043" w:rsidP="004305B3">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Annex A.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lang w:eastAsia="x-none"/>
        </w:rPr>
      </w:pPr>
      <w:r w:rsidRPr="00E4245E">
        <w:rPr>
          <w:highlight w:val="green"/>
          <w:lang w:eastAsia="x-none"/>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setting DL TX timing of the IAB node (TA/2 + T_delta) ahead of its DL Rx timing</w:t>
      </w:r>
      <w:r w:rsidRPr="00E4245E">
        <w:rPr>
          <w:color w:val="000000"/>
        </w:rPr>
        <w:t>, T_delta should be set to t</w:t>
      </w:r>
      <w:r w:rsidRPr="00E4245E">
        <w:t xml:space="preserve">he (-1/2) of time interval at the parent node between the start of UL RX frame i for the IAB node and the start of DL TX frame i. </w:t>
      </w:r>
    </w:p>
    <w:p w:rsidR="00EB0111" w:rsidRPr="00E4245E" w:rsidRDefault="00EB0111" w:rsidP="00EB0111">
      <w:pPr>
        <w:pStyle w:val="ListParagraph"/>
        <w:numPr>
          <w:ilvl w:val="0"/>
          <w:numId w:val="32"/>
        </w:numPr>
        <w:jc w:val="left"/>
      </w:pPr>
      <w:r w:rsidRPr="00E4245E">
        <w:t xml:space="preserve">The setting of T_delta is not necessarily specified. </w:t>
      </w:r>
    </w:p>
    <w:p w:rsidR="00EB0111" w:rsidRPr="00E4245E" w:rsidRDefault="00EB0111" w:rsidP="00EB0111">
      <w:pPr>
        <w:pStyle w:val="ListParagraph"/>
        <w:numPr>
          <w:ilvl w:val="0"/>
          <w:numId w:val="32"/>
        </w:numPr>
        <w:jc w:val="left"/>
      </w:pPr>
      <w:r w:rsidRPr="00E4245E">
        <w:t xml:space="preserve">Note: The above setting of </w:t>
      </w:r>
      <w:r w:rsidRPr="00E4245E">
        <w:rPr>
          <w:color w:val="000000"/>
        </w:rPr>
        <w:t>T_delta assumes that, for the same purpose, TA should be t</w:t>
      </w:r>
      <w:r w:rsidRPr="00E4245E">
        <w:t>he time interval at the IAB node between the start of UL TX frame i and the start of DL RX frame i.</w:t>
      </w:r>
    </w:p>
    <w:p w:rsidR="00EB0111" w:rsidRPr="008B531F" w:rsidRDefault="00EB0111" w:rsidP="00EB0111">
      <w:pPr>
        <w:pStyle w:val="ListParagraph"/>
        <w:numPr>
          <w:ilvl w:val="0"/>
          <w:numId w:val="32"/>
        </w:numPr>
        <w:jc w:val="left"/>
      </w:pPr>
      <w:r w:rsidRPr="00E4245E">
        <w:t xml:space="preserve">Send LS to RAN4 for timing clarification. (Xinghua, Huawei)  </w:t>
      </w:r>
      <w:hyperlink r:id="rId10"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EB0111">
      <w:pPr>
        <w:pStyle w:val="ListParagraph"/>
        <w:numPr>
          <w:ilvl w:val="1"/>
          <w:numId w:val="32"/>
        </w:numPr>
        <w:jc w:val="left"/>
      </w:pPr>
      <w:r w:rsidRPr="008B531F">
        <w:t>IAB_</w:t>
      </w:r>
      <w:r w:rsidRPr="008B531F">
        <w:rPr>
          <w:strike/>
          <w:color w:val="FF0000"/>
          <w:u w:val="single"/>
        </w:rPr>
        <w:t>c</w:t>
      </w:r>
      <w:r w:rsidRPr="008B531F">
        <w:rPr>
          <w:color w:val="FF0000"/>
          <w:u w:val="single"/>
        </w:rPr>
        <w:t>C</w:t>
      </w:r>
      <w:r w:rsidRPr="008B531F">
        <w:t>ore</w:t>
      </w:r>
    </w:p>
    <w:p w:rsidR="00EB0111" w:rsidRPr="008B531F" w:rsidRDefault="00EB0111" w:rsidP="00EB0111">
      <w:pPr>
        <w:pStyle w:val="ListParagraph"/>
        <w:numPr>
          <w:ilvl w:val="1"/>
          <w:numId w:val="32"/>
        </w:numPr>
        <w:jc w:val="left"/>
      </w:pPr>
      <w:r w:rsidRPr="008B531F">
        <w:t>Fix meeting location for the August meeting</w:t>
      </w:r>
    </w:p>
    <w:p w:rsidR="00EB0111" w:rsidRDefault="00EB0111" w:rsidP="00EB0111">
      <w:pPr>
        <w:pStyle w:val="ListParagraph"/>
        <w:numPr>
          <w:ilvl w:val="1"/>
          <w:numId w:val="32"/>
        </w:numPr>
        <w:jc w:val="left"/>
      </w:pPr>
      <w:r w:rsidRPr="008B531F">
        <w:t>Fix the top blue box in the appendex from UL to DL</w:t>
      </w:r>
    </w:p>
    <w:p w:rsidR="00EB0111" w:rsidRPr="00EB0111" w:rsidRDefault="00EB0111" w:rsidP="00EB0111">
      <w:pPr>
        <w:pStyle w:val="ListParagraph"/>
      </w:pPr>
      <w:r>
        <w:t xml:space="preserve">Final LS in </w:t>
      </w:r>
      <w:hyperlink r:id="rId11" w:history="1">
        <w:r>
          <w:rPr>
            <w:rStyle w:val="Hyperlink"/>
            <w:highlight w:val="green"/>
          </w:rPr>
          <w:t>R1-1905842</w:t>
        </w:r>
      </w:hyperlink>
    </w:p>
    <w:p w:rsidR="00EB0111" w:rsidRPr="00E4245E" w:rsidRDefault="00EB0111" w:rsidP="00EB0111">
      <w:pPr>
        <w:rPr>
          <w:b/>
          <w:lang w:eastAsia="x-none"/>
        </w:rPr>
      </w:pPr>
      <w:r w:rsidRPr="00E4245E">
        <w:rPr>
          <w:highlight w:val="green"/>
          <w:lang w:eastAsia="x-none"/>
        </w:rPr>
        <w:t>Agreements</w:t>
      </w:r>
      <w:r w:rsidRPr="00E4245E">
        <w:rPr>
          <w:b/>
          <w:lang w:eastAsia="x-none"/>
        </w:rPr>
        <w:t>:</w:t>
      </w:r>
    </w:p>
    <w:p w:rsidR="00EB0111" w:rsidRPr="00E4245E" w:rsidRDefault="00EB0111" w:rsidP="00EB0111">
      <w:pPr>
        <w:numPr>
          <w:ilvl w:val="0"/>
          <w:numId w:val="33"/>
        </w:numPr>
        <w:overflowPunct/>
        <w:autoSpaceDE/>
        <w:autoSpaceDN/>
        <w:adjustRightInd/>
        <w:spacing w:afterLines="50" w:after="180" w:line="240" w:lineRule="auto"/>
        <w:jc w:val="left"/>
        <w:textAlignment w:val="auto"/>
      </w:pPr>
      <w:r w:rsidRPr="00E4245E">
        <w:rPr>
          <w:lang w:val="en-US" w:eastAsia="zh-CN"/>
        </w:rPr>
        <w:t xml:space="preserve">In case the calculated </w:t>
      </w:r>
      <w:r w:rsidRPr="00E4245E">
        <w:t xml:space="preserve">TA/2 + T_delta at IAB node is negative, the IAB node should not adjust its DL-Tx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T_delta is indicated by a parent to the child node </w:t>
      </w:r>
      <w:r w:rsidRPr="008A3352">
        <w:t>independently from</w:t>
      </w:r>
      <w:r w:rsidRPr="00A57A35">
        <w:t xml:space="preserve"> the existing Rel.15 TA indication from the parent node used to set the UL Tx timing of the child IAB node’s MT </w:t>
      </w:r>
    </w:p>
    <w:p w:rsidR="00A15229" w:rsidRPr="00A57A35" w:rsidRDefault="00A15229" w:rsidP="00A15229">
      <w:pPr>
        <w:numPr>
          <w:ilvl w:val="1"/>
          <w:numId w:val="7"/>
        </w:numPr>
        <w:overflowPunct/>
        <w:autoSpaceDE/>
        <w:autoSpaceDN/>
        <w:adjustRightInd/>
        <w:spacing w:line="240" w:lineRule="auto"/>
        <w:textAlignment w:val="auto"/>
      </w:pPr>
      <w:r w:rsidRPr="00A57A35">
        <w:t>T_delta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t>The child IAB node should trigger its DL TX timing adjustment by TA/2 + T_delta after it receives the timing offset T_delta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FFS: behavior if TA/2 + T_delta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FFS: delay between receiving T_delta and application of T_delta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lastRenderedPageBreak/>
        <w:t>Separate value ranges/granularities may be considered for T_delta in FR1 and T_delta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T_delta and provide confirmation on RAN1’s assumption on the DL timing accuracy requirements for IAB nodes in case of OTA Case 1 timing is applied across multiple hops – </w:t>
      </w:r>
      <w:r w:rsidRPr="00E5047F">
        <w:rPr>
          <w:b/>
        </w:rPr>
        <w:t>R1-1903693</w:t>
      </w:r>
      <w:r w:rsidRPr="00E5047F">
        <w:t xml:space="preserve"> (Xinghua, Huawei)</w:t>
      </w:r>
      <w:r>
        <w:t xml:space="preserve">, approved with final LS in </w:t>
      </w:r>
      <w:r w:rsidRPr="00E5047F">
        <w:rPr>
          <w:highlight w:val="green"/>
        </w:rPr>
        <w:t>R1-1903810</w:t>
      </w:r>
    </w:p>
    <w:p w:rsidR="00A15229" w:rsidRPr="00A15229" w:rsidRDefault="00A15229" w:rsidP="004305B3">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An IAB node should set its DL TX timing ahead of its DL Rx timing by TA/2 + T_delta</w:t>
      </w:r>
    </w:p>
    <w:p w:rsidR="00A15229" w:rsidRDefault="00A15229" w:rsidP="00A15229">
      <w:pPr>
        <w:numPr>
          <w:ilvl w:val="0"/>
          <w:numId w:val="17"/>
        </w:numPr>
        <w:overflowPunct/>
        <w:autoSpaceDE/>
        <w:autoSpaceDN/>
        <w:adjustRightInd/>
        <w:spacing w:line="240" w:lineRule="auto"/>
        <w:jc w:val="left"/>
        <w:textAlignment w:val="auto"/>
      </w:pPr>
      <w:r w:rsidRPr="0004553A">
        <w:t xml:space="preserve">T_delta is signalled from the parent node, where the value is intended to account for factors such the offset between parent DL </w:t>
      </w:r>
      <w:proofErr w:type="gramStart"/>
      <w:r w:rsidRPr="0004553A">
        <w:t>Tx</w:t>
      </w:r>
      <w:proofErr w:type="gramEnd"/>
      <w:r w:rsidRPr="0004553A">
        <w:t xml:space="preserve"> and UL Rx, if any due to factors such as Tx to Rx switching time, HW impairments, etc.</w:t>
      </w:r>
    </w:p>
    <w:p w:rsidR="00A15229" w:rsidRPr="00F33B09" w:rsidRDefault="00A15229" w:rsidP="00A15229">
      <w:pPr>
        <w:numPr>
          <w:ilvl w:val="0"/>
          <w:numId w:val="17"/>
        </w:numPr>
        <w:overflowPunct/>
        <w:autoSpaceDE/>
        <w:autoSpaceDN/>
        <w:adjustRightInd/>
        <w:spacing w:line="240" w:lineRule="auto"/>
        <w:jc w:val="left"/>
        <w:textAlignment w:val="auto"/>
      </w:pPr>
      <w:r w:rsidRPr="00F33B09">
        <w:t>TA is the timing gap between UL Tx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 xml:space="preserve">value range and granularity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need for aperiodic/periodic updates of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 xml:space="preserve">other timing impairment factors for adjusting IAB node timing to be included in </w:t>
      </w:r>
      <w:proofErr w:type="spellStart"/>
      <w:r w:rsidRPr="0004553A">
        <w:t>Tdelta</w:t>
      </w:r>
      <w:proofErr w:type="spellEnd"/>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Pr="00A15229" w:rsidRDefault="00A15229" w:rsidP="00661EF0">
      <w:pPr>
        <w:pStyle w:val="References"/>
        <w:numPr>
          <w:ilvl w:val="0"/>
          <w:numId w:val="0"/>
        </w:numPr>
        <w:tabs>
          <w:tab w:val="clear" w:pos="360"/>
        </w:tabs>
        <w:snapToGrid w:val="0"/>
        <w:spacing w:beforeLines="50" w:before="180" w:afterLines="50" w:after="180" w:line="240" w:lineRule="auto"/>
        <w:rPr>
          <w:szCs w:val="20"/>
          <w:lang w:val="en-GB" w:eastAsia="zh-CN"/>
        </w:rPr>
      </w:pPr>
    </w:p>
    <w:sectPr w:rsidR="00A15229" w:rsidRPr="00A15229" w:rsidSect="003B0A55">
      <w:footerReference w:type="default" r:id="rId12"/>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320" w:rsidRDefault="00241320">
      <w:pPr>
        <w:spacing w:after="0" w:line="240" w:lineRule="auto"/>
      </w:pPr>
      <w:r>
        <w:separator/>
      </w:r>
    </w:p>
  </w:endnote>
  <w:endnote w:type="continuationSeparator" w:id="0">
    <w:p w:rsidR="00241320" w:rsidRDefault="00241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pitch w:val="fixed"/>
    <w:sig w:usb0="800002BF" w:usb1="38CF7CFA" w:usb2="00000016" w:usb3="00000000" w:csb0="00040001" w:csb1="00000000"/>
  </w:font>
  <w:font w:name="游明朝">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EndPr/>
    <w:sdtContent>
      <w:p w:rsidR="00F526FB" w:rsidRDefault="00F526FB">
        <w:pPr>
          <w:pStyle w:val="Footer"/>
          <w:jc w:val="center"/>
        </w:pPr>
        <w:r>
          <w:fldChar w:fldCharType="begin"/>
        </w:r>
        <w:r>
          <w:instrText xml:space="preserve"> PAGE   \* MERGEFORMAT </w:instrText>
        </w:r>
        <w:r>
          <w:fldChar w:fldCharType="separate"/>
        </w:r>
        <w:r w:rsidR="00C0601F">
          <w:rPr>
            <w:noProof/>
          </w:rPr>
          <w:t>11</w:t>
        </w:r>
        <w:r>
          <w:rPr>
            <w:noProof/>
          </w:rPr>
          <w:fldChar w:fldCharType="end"/>
        </w:r>
      </w:p>
    </w:sdtContent>
  </w:sdt>
  <w:p w:rsidR="00F526FB" w:rsidRDefault="00F526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320" w:rsidRDefault="00241320">
      <w:pPr>
        <w:spacing w:after="0" w:line="240" w:lineRule="auto"/>
      </w:pPr>
      <w:r>
        <w:separator/>
      </w:r>
    </w:p>
  </w:footnote>
  <w:footnote w:type="continuationSeparator" w:id="0">
    <w:p w:rsidR="00241320" w:rsidRDefault="002413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693E"/>
    <w:multiLevelType w:val="hybridMultilevel"/>
    <w:tmpl w:val="C212DE9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4665B0D"/>
    <w:multiLevelType w:val="hybridMultilevel"/>
    <w:tmpl w:val="62C0E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65891"/>
    <w:multiLevelType w:val="hybridMultilevel"/>
    <w:tmpl w:val="D4684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A73AC"/>
    <w:multiLevelType w:val="hybridMultilevel"/>
    <w:tmpl w:val="E01C2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9FA52E"/>
    <w:multiLevelType w:val="singleLevel"/>
    <w:tmpl w:val="0B9FA52E"/>
    <w:lvl w:ilvl="0">
      <w:start w:val="1"/>
      <w:numFmt w:val="bullet"/>
      <w:lvlText w:val=""/>
      <w:lvlJc w:val="left"/>
      <w:pPr>
        <w:ind w:left="420" w:hanging="420"/>
      </w:pPr>
      <w:rPr>
        <w:rFonts w:ascii="Wingdings" w:hAnsi="Wingdings" w:hint="default"/>
      </w:rPr>
    </w:lvl>
  </w:abstractNum>
  <w:abstractNum w:abstractNumId="6">
    <w:nsid w:val="0F630A79"/>
    <w:multiLevelType w:val="multilevel"/>
    <w:tmpl w:val="0F630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34247C"/>
    <w:multiLevelType w:val="hybridMultilevel"/>
    <w:tmpl w:val="9EBE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9B08AB"/>
    <w:multiLevelType w:val="hybridMultilevel"/>
    <w:tmpl w:val="01DE11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1E7D4C"/>
    <w:multiLevelType w:val="hybridMultilevel"/>
    <w:tmpl w:val="4A82E808"/>
    <w:lvl w:ilvl="0" w:tplc="04090003">
      <w:start w:val="1"/>
      <w:numFmt w:val="bullet"/>
      <w:lvlText w:val="o"/>
      <w:lvlJc w:val="left"/>
      <w:pPr>
        <w:ind w:left="1680" w:hanging="360"/>
      </w:pPr>
      <w:rPr>
        <w:rFonts w:ascii="Courier New" w:hAnsi="Courier New" w:cs="Courier New" w:hint="default"/>
      </w:rPr>
    </w:lvl>
    <w:lvl w:ilvl="1" w:tplc="04090003">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3">
    <w:nsid w:val="25FE4BD7"/>
    <w:multiLevelType w:val="hybridMultilevel"/>
    <w:tmpl w:val="5E4AC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4C593E"/>
    <w:multiLevelType w:val="hybridMultilevel"/>
    <w:tmpl w:val="F14A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200783"/>
    <w:multiLevelType w:val="hybridMultilevel"/>
    <w:tmpl w:val="B4D83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6D0A2D"/>
    <w:multiLevelType w:val="hybridMultilevel"/>
    <w:tmpl w:val="0952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367AAF"/>
    <w:multiLevelType w:val="multilevel"/>
    <w:tmpl w:val="39367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FDE6DD2"/>
    <w:multiLevelType w:val="hybridMultilevel"/>
    <w:tmpl w:val="AB58E4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nsid w:val="435E3D97"/>
    <w:multiLevelType w:val="hybridMultilevel"/>
    <w:tmpl w:val="1652B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144907"/>
    <w:multiLevelType w:val="multilevel"/>
    <w:tmpl w:val="451449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BB4732E"/>
    <w:multiLevelType w:val="hybridMultilevel"/>
    <w:tmpl w:val="14AA05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4BDF769B"/>
    <w:multiLevelType w:val="hybridMultilevel"/>
    <w:tmpl w:val="B75CF730"/>
    <w:lvl w:ilvl="0" w:tplc="5FA4893E">
      <w:numFmt w:val="bullet"/>
      <w:lvlText w:val="-"/>
      <w:lvlJc w:val="left"/>
      <w:pPr>
        <w:ind w:left="845" w:hanging="420"/>
      </w:pPr>
      <w:rPr>
        <w:rFonts w:ascii="Calibri" w:eastAsia="SimSun"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EA32AD"/>
    <w:multiLevelType w:val="hybridMultilevel"/>
    <w:tmpl w:val="96E41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753DB2"/>
    <w:multiLevelType w:val="hybridMultilevel"/>
    <w:tmpl w:val="481CD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D05C4E"/>
    <w:multiLevelType w:val="hybridMultilevel"/>
    <w:tmpl w:val="E29A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5F9A68DD"/>
    <w:multiLevelType w:val="hybridMultilevel"/>
    <w:tmpl w:val="8484342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33">
    <w:nsid w:val="666D330B"/>
    <w:multiLevelType w:val="hybridMultilevel"/>
    <w:tmpl w:val="D244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5">
    <w:nsid w:val="6AC72C9D"/>
    <w:multiLevelType w:val="hybridMultilevel"/>
    <w:tmpl w:val="9102A07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
    <w:nsid w:val="6AD0792F"/>
    <w:multiLevelType w:val="multilevel"/>
    <w:tmpl w:val="6AD07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107691D"/>
    <w:multiLevelType w:val="multilevel"/>
    <w:tmpl w:val="7107691D"/>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38">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nsid w:val="75977137"/>
    <w:multiLevelType w:val="hybridMultilevel"/>
    <w:tmpl w:val="11D8D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nsid w:val="7AA97667"/>
    <w:multiLevelType w:val="hybridMultilevel"/>
    <w:tmpl w:val="193A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B123D5"/>
    <w:multiLevelType w:val="singleLevel"/>
    <w:tmpl w:val="7AB123D5"/>
    <w:lvl w:ilvl="0">
      <w:start w:val="1"/>
      <w:numFmt w:val="bullet"/>
      <w:lvlText w:val=""/>
      <w:lvlJc w:val="left"/>
      <w:pPr>
        <w:ind w:left="420" w:hanging="420"/>
      </w:pPr>
      <w:rPr>
        <w:rFonts w:ascii="Wingdings" w:hAnsi="Wingdings" w:hint="default"/>
      </w:rPr>
    </w:lvl>
  </w:abstractNum>
  <w:abstractNum w:abstractNumId="43">
    <w:nsid w:val="7C9C3E44"/>
    <w:multiLevelType w:val="hybridMultilevel"/>
    <w:tmpl w:val="EF4A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8"/>
  </w:num>
  <w:num w:numId="3">
    <w:abstractNumId w:val="11"/>
  </w:num>
  <w:num w:numId="4">
    <w:abstractNumId w:val="19"/>
  </w:num>
  <w:num w:numId="5">
    <w:abstractNumId w:val="22"/>
  </w:num>
  <w:num w:numId="6">
    <w:abstractNumId w:val="27"/>
  </w:num>
  <w:num w:numId="7">
    <w:abstractNumId w:val="34"/>
  </w:num>
  <w:num w:numId="8">
    <w:abstractNumId w:val="24"/>
  </w:num>
  <w:num w:numId="9">
    <w:abstractNumId w:val="36"/>
  </w:num>
  <w:num w:numId="10">
    <w:abstractNumId w:val="37"/>
  </w:num>
  <w:num w:numId="11">
    <w:abstractNumId w:val="18"/>
  </w:num>
  <w:num w:numId="12">
    <w:abstractNumId w:val="6"/>
  </w:num>
  <w:num w:numId="13">
    <w:abstractNumId w:val="42"/>
  </w:num>
  <w:num w:numId="14">
    <w:abstractNumId w:val="5"/>
  </w:num>
  <w:num w:numId="15">
    <w:abstractNumId w:val="31"/>
  </w:num>
  <w:num w:numId="16">
    <w:abstractNumId w:val="40"/>
  </w:num>
  <w:num w:numId="17">
    <w:abstractNumId w:val="12"/>
  </w:num>
  <w:num w:numId="18">
    <w:abstractNumId w:val="26"/>
  </w:num>
  <w:num w:numId="19">
    <w:abstractNumId w:val="14"/>
  </w:num>
  <w:num w:numId="20">
    <w:abstractNumId w:val="15"/>
  </w:num>
  <w:num w:numId="21">
    <w:abstractNumId w:val="2"/>
  </w:num>
  <w:num w:numId="22">
    <w:abstractNumId w:val="17"/>
  </w:num>
  <w:num w:numId="23">
    <w:abstractNumId w:val="13"/>
  </w:num>
  <w:num w:numId="24">
    <w:abstractNumId w:val="3"/>
  </w:num>
  <w:num w:numId="25">
    <w:abstractNumId w:val="43"/>
  </w:num>
  <w:num w:numId="26">
    <w:abstractNumId w:val="16"/>
  </w:num>
  <w:num w:numId="27">
    <w:abstractNumId w:val="41"/>
  </w:num>
  <w:num w:numId="28">
    <w:abstractNumId w:val="39"/>
  </w:num>
  <w:num w:numId="29">
    <w:abstractNumId w:val="0"/>
  </w:num>
  <w:num w:numId="30">
    <w:abstractNumId w:val="20"/>
  </w:num>
  <w:num w:numId="31">
    <w:abstractNumId w:val="9"/>
  </w:num>
  <w:num w:numId="32">
    <w:abstractNumId w:val="10"/>
  </w:num>
  <w:num w:numId="33">
    <w:abstractNumId w:val="21"/>
  </w:num>
  <w:num w:numId="34">
    <w:abstractNumId w:val="7"/>
  </w:num>
  <w:num w:numId="35">
    <w:abstractNumId w:val="35"/>
  </w:num>
  <w:num w:numId="36">
    <w:abstractNumId w:val="32"/>
  </w:num>
  <w:num w:numId="37">
    <w:abstractNumId w:val="29"/>
  </w:num>
  <w:num w:numId="38">
    <w:abstractNumId w:val="30"/>
  </w:num>
  <w:num w:numId="39">
    <w:abstractNumId w:val="25"/>
  </w:num>
  <w:num w:numId="40">
    <w:abstractNumId w:val="28"/>
  </w:num>
  <w:num w:numId="41">
    <w:abstractNumId w:val="8"/>
  </w:num>
  <w:num w:numId="42">
    <w:abstractNumId w:val="4"/>
  </w:num>
  <w:num w:numId="43">
    <w:abstractNumId w:val="23"/>
  </w:num>
  <w:num w:numId="44">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oofState w:spelling="clean" w:grammar="clean"/>
  <w:defaultTabStop w:val="20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AAE"/>
    <w:rsid w:val="00006ADB"/>
    <w:rsid w:val="00006DBA"/>
    <w:rsid w:val="00006F4F"/>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393"/>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0FB"/>
    <w:rsid w:val="000603C5"/>
    <w:rsid w:val="00060A28"/>
    <w:rsid w:val="00060EF0"/>
    <w:rsid w:val="00061914"/>
    <w:rsid w:val="00061FA3"/>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792"/>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A7BC7"/>
    <w:rsid w:val="001B085D"/>
    <w:rsid w:val="001B0A6E"/>
    <w:rsid w:val="001B101B"/>
    <w:rsid w:val="001B116E"/>
    <w:rsid w:val="001B1462"/>
    <w:rsid w:val="001B14AF"/>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5A6"/>
    <w:rsid w:val="001B7C8F"/>
    <w:rsid w:val="001C028B"/>
    <w:rsid w:val="001C04B1"/>
    <w:rsid w:val="001C0930"/>
    <w:rsid w:val="001C0F32"/>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07"/>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70B1"/>
    <w:rsid w:val="00237135"/>
    <w:rsid w:val="002376E0"/>
    <w:rsid w:val="00237C07"/>
    <w:rsid w:val="00240349"/>
    <w:rsid w:val="002407DF"/>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DA3"/>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2BA"/>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7F3"/>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619"/>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E91"/>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590"/>
    <w:rsid w:val="0037375E"/>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9D8"/>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A4"/>
    <w:rsid w:val="00417C95"/>
    <w:rsid w:val="00417CC0"/>
    <w:rsid w:val="00417D12"/>
    <w:rsid w:val="00417D8B"/>
    <w:rsid w:val="00417E6A"/>
    <w:rsid w:val="00417F78"/>
    <w:rsid w:val="00417F9E"/>
    <w:rsid w:val="004201D3"/>
    <w:rsid w:val="004201FB"/>
    <w:rsid w:val="00420833"/>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A55"/>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102"/>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DE7"/>
    <w:rsid w:val="00534F12"/>
    <w:rsid w:val="00535449"/>
    <w:rsid w:val="0053564B"/>
    <w:rsid w:val="00535777"/>
    <w:rsid w:val="0053583F"/>
    <w:rsid w:val="005358BC"/>
    <w:rsid w:val="00535C10"/>
    <w:rsid w:val="005362A0"/>
    <w:rsid w:val="00536632"/>
    <w:rsid w:val="005372D7"/>
    <w:rsid w:val="005374AB"/>
    <w:rsid w:val="00537FED"/>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C8F"/>
    <w:rsid w:val="0056506E"/>
    <w:rsid w:val="00565B2E"/>
    <w:rsid w:val="00565E9A"/>
    <w:rsid w:val="005660F4"/>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B6C"/>
    <w:rsid w:val="005E2E2E"/>
    <w:rsid w:val="005E35F9"/>
    <w:rsid w:val="005E3899"/>
    <w:rsid w:val="005E3B76"/>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C59"/>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503A"/>
    <w:rsid w:val="006A5397"/>
    <w:rsid w:val="006A5589"/>
    <w:rsid w:val="006A58BC"/>
    <w:rsid w:val="006A5992"/>
    <w:rsid w:val="006A599B"/>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61"/>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BE0"/>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D52"/>
    <w:rsid w:val="007A207E"/>
    <w:rsid w:val="007A20DD"/>
    <w:rsid w:val="007A22DA"/>
    <w:rsid w:val="007A246B"/>
    <w:rsid w:val="007A28F5"/>
    <w:rsid w:val="007A315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4E38"/>
    <w:rsid w:val="007C555B"/>
    <w:rsid w:val="007C5A55"/>
    <w:rsid w:val="007C5E70"/>
    <w:rsid w:val="007C61A4"/>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53"/>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04FF"/>
    <w:rsid w:val="008D13C8"/>
    <w:rsid w:val="008D14D0"/>
    <w:rsid w:val="008D14DA"/>
    <w:rsid w:val="008D208B"/>
    <w:rsid w:val="008D2494"/>
    <w:rsid w:val="008D24AA"/>
    <w:rsid w:val="008D2736"/>
    <w:rsid w:val="008D2B9A"/>
    <w:rsid w:val="008D2C78"/>
    <w:rsid w:val="008D2CB4"/>
    <w:rsid w:val="008D37E5"/>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1CB"/>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FB4"/>
    <w:rsid w:val="009B204B"/>
    <w:rsid w:val="009B259A"/>
    <w:rsid w:val="009B2814"/>
    <w:rsid w:val="009B283C"/>
    <w:rsid w:val="009B2FE3"/>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507D"/>
    <w:rsid w:val="009F5428"/>
    <w:rsid w:val="009F5830"/>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48"/>
    <w:rsid w:val="00A15D16"/>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3A8"/>
    <w:rsid w:val="00AB247D"/>
    <w:rsid w:val="00AB2FA0"/>
    <w:rsid w:val="00AB325B"/>
    <w:rsid w:val="00AB35E2"/>
    <w:rsid w:val="00AB37D3"/>
    <w:rsid w:val="00AB3AFB"/>
    <w:rsid w:val="00AB3F79"/>
    <w:rsid w:val="00AB4026"/>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DC"/>
    <w:rsid w:val="00AC3C66"/>
    <w:rsid w:val="00AC3DC8"/>
    <w:rsid w:val="00AC412E"/>
    <w:rsid w:val="00AC438A"/>
    <w:rsid w:val="00AC4652"/>
    <w:rsid w:val="00AC4D3D"/>
    <w:rsid w:val="00AC5486"/>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049"/>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03B"/>
    <w:rsid w:val="00AF453C"/>
    <w:rsid w:val="00AF4D09"/>
    <w:rsid w:val="00AF4D61"/>
    <w:rsid w:val="00AF5447"/>
    <w:rsid w:val="00AF549C"/>
    <w:rsid w:val="00AF56A4"/>
    <w:rsid w:val="00AF5ADD"/>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8A5"/>
    <w:rsid w:val="00B33AE6"/>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060"/>
    <w:rsid w:val="00BB7BEB"/>
    <w:rsid w:val="00BC0102"/>
    <w:rsid w:val="00BC01BA"/>
    <w:rsid w:val="00BC0931"/>
    <w:rsid w:val="00BC0C4B"/>
    <w:rsid w:val="00BC10B7"/>
    <w:rsid w:val="00BC167B"/>
    <w:rsid w:val="00BC1942"/>
    <w:rsid w:val="00BC1B26"/>
    <w:rsid w:val="00BC2543"/>
    <w:rsid w:val="00BC256E"/>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C06"/>
    <w:rsid w:val="00BE2060"/>
    <w:rsid w:val="00BE2588"/>
    <w:rsid w:val="00BE261A"/>
    <w:rsid w:val="00BE26F8"/>
    <w:rsid w:val="00BE2E05"/>
    <w:rsid w:val="00BE2E69"/>
    <w:rsid w:val="00BE2EF1"/>
    <w:rsid w:val="00BE32E9"/>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BAA"/>
    <w:rsid w:val="00BE7E3E"/>
    <w:rsid w:val="00BE7FB7"/>
    <w:rsid w:val="00BF006D"/>
    <w:rsid w:val="00BF009B"/>
    <w:rsid w:val="00BF04DB"/>
    <w:rsid w:val="00BF0536"/>
    <w:rsid w:val="00BF0621"/>
    <w:rsid w:val="00BF0760"/>
    <w:rsid w:val="00BF0887"/>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6C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0B3"/>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240"/>
    <w:rsid w:val="00D2069C"/>
    <w:rsid w:val="00D2086B"/>
    <w:rsid w:val="00D20899"/>
    <w:rsid w:val="00D20AB0"/>
    <w:rsid w:val="00D20C65"/>
    <w:rsid w:val="00D20E1E"/>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2D"/>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106"/>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782"/>
    <w:rsid w:val="00D779A6"/>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1043"/>
    <w:rsid w:val="00DE1060"/>
    <w:rsid w:val="00DE11A2"/>
    <w:rsid w:val="00DE13D0"/>
    <w:rsid w:val="00DE15F3"/>
    <w:rsid w:val="00DE1769"/>
    <w:rsid w:val="00DE1A1A"/>
    <w:rsid w:val="00DE1C76"/>
    <w:rsid w:val="00DE21FC"/>
    <w:rsid w:val="00DE22AD"/>
    <w:rsid w:val="00DE2441"/>
    <w:rsid w:val="00DE28C1"/>
    <w:rsid w:val="00DE2EDF"/>
    <w:rsid w:val="00DE370F"/>
    <w:rsid w:val="00DE3751"/>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5AA"/>
    <w:rsid w:val="00EA77D0"/>
    <w:rsid w:val="00EA79DE"/>
    <w:rsid w:val="00EB0111"/>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BF3"/>
    <w:rsid w:val="00ED6F14"/>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21"/>
    <w:rsid w:val="00EF1F70"/>
    <w:rsid w:val="00EF1FBD"/>
    <w:rsid w:val="00EF2717"/>
    <w:rsid w:val="00EF2837"/>
    <w:rsid w:val="00EF2CE2"/>
    <w:rsid w:val="00EF2DFE"/>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C90"/>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B"/>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AF2"/>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A23"/>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2E4"/>
    <w:rsid w:val="00FF63DF"/>
    <w:rsid w:val="00FF6766"/>
    <w:rsid w:val="00FF695E"/>
    <w:rsid w:val="00FF69C9"/>
    <w:rsid w:val="00FF6BE3"/>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75D299-BAA6-465F-A1A7-2EEE52AA0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eastAsia="SimSu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iPriority w:val="99"/>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eastAsia="Times New Roman" w:hAnsi="Arial"/>
      <w:sz w:val="36"/>
      <w:lang w:val="en-GB" w:eastAsia="en-US" w:bidi="ar-SA"/>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eastAsia="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basedOn w:val="TH"/>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eastAsia="SimSu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R1-1905842.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R1-1905841.zip" TargetMode="Externa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D1FA97-5707-411A-BDD2-57628236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4294967132</TotalTime>
  <Pages>15</Pages>
  <Words>4298</Words>
  <Characters>24501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10</cp:revision>
  <cp:lastPrinted>2011-10-30T11:16:00Z</cp:lastPrinted>
  <dcterms:created xsi:type="dcterms:W3CDTF">2019-05-16T08:46:00Z</dcterms:created>
  <dcterms:modified xsi:type="dcterms:W3CDTF">2019-05-16T19:34:00Z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